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1A7" w:rsidP="00547111">
            <w:pPr>
              <w:pStyle w:val="CRCoverPage"/>
              <w:spacing w:after="0"/>
              <w:rPr>
                <w:noProof/>
              </w:rPr>
            </w:pPr>
            <w:r>
              <w:rPr>
                <w:b/>
                <w:noProof/>
                <w:sz w:val="28"/>
              </w:rPr>
              <w:t>2421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71A7" w:rsidP="009D71A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783" w:rsidP="0087778E">
            <w:pPr>
              <w:pStyle w:val="CRCoverPage"/>
              <w:spacing w:after="0"/>
              <w:ind w:left="100"/>
              <w:rPr>
                <w:noProof/>
              </w:rPr>
            </w:pPr>
            <w:r w:rsidRPr="00836783">
              <w:t>correction on the bridge model and NW-TT ports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0AC5" w:rsidRDefault="00FE0AC5" w:rsidP="00FE0AC5">
            <w:pPr>
              <w:pStyle w:val="CRCoverPage"/>
              <w:spacing w:after="0"/>
              <w:ind w:left="100"/>
              <w:rPr>
                <w:ins w:id="2"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rsidR="00FE0AC5" w:rsidRDefault="00FE0AC5" w:rsidP="00FE0AC5">
            <w:pPr>
              <w:pStyle w:val="CRCoverPage"/>
              <w:spacing w:after="0"/>
              <w:ind w:left="100"/>
              <w:rPr>
                <w:sz w:val="23"/>
                <w:szCs w:val="23"/>
              </w:rPr>
            </w:pPr>
            <w:r>
              <w:rPr>
                <w:sz w:val="23"/>
                <w:szCs w:val="23"/>
              </w:rPr>
              <w:t>Also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rsidR="00763877" w:rsidRPr="00A70478" w:rsidRDefault="00A70478" w:rsidP="00A70478">
            <w:pPr>
              <w:pStyle w:val="CRCoverPage"/>
              <w:spacing w:after="0"/>
              <w:ind w:left="100"/>
              <w:rPr>
                <w:sz w:val="23"/>
                <w:szCs w:val="23"/>
              </w:rPr>
            </w:pPr>
            <w:r w:rsidRPr="00A70478">
              <w:rPr>
                <w:sz w:val="23"/>
                <w:szCs w:val="23"/>
              </w:rPr>
              <w:t>So this CR propose to remove the “serving port”</w:t>
            </w:r>
            <w:r>
              <w:rPr>
                <w:sz w:val="23"/>
                <w:szCs w:val="23"/>
              </w:rPr>
              <w:t xml:space="preserve"> concept.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rsidP="00836783">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5.28.11.9, 5.28.11.X (new), 5.27.5, 5.28.1, 5.28.3.1, 5.28.3.2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70478" w:rsidRPr="009E0DE1" w:rsidRDefault="00A70478" w:rsidP="00A70478">
      <w:pPr>
        <w:pStyle w:val="5"/>
      </w:pPr>
      <w:bookmarkStart w:id="4" w:name="_Toc20149861"/>
      <w:bookmarkStart w:id="5" w:name="_Toc27846658"/>
      <w:bookmarkStart w:id="6" w:name="_Toc36187786"/>
      <w:bookmarkStart w:id="7" w:name="_Toc45183690"/>
      <w:bookmarkStart w:id="8" w:name="_Toc47342532"/>
      <w:r w:rsidRPr="009E0DE1">
        <w:t>5.8.2.11.1</w:t>
      </w:r>
      <w:r w:rsidRPr="009E0DE1">
        <w:tab/>
        <w:t>General</w:t>
      </w:r>
      <w:bookmarkEnd w:id="4"/>
      <w:bookmarkEnd w:id="5"/>
      <w:bookmarkEnd w:id="6"/>
      <w:bookmarkEnd w:id="7"/>
      <w:bookmarkEnd w:id="8"/>
    </w:p>
    <w:p w:rsidR="00A70478" w:rsidRPr="009E0DE1" w:rsidRDefault="00A70478" w:rsidP="00A70478">
      <w:r w:rsidRPr="009E0DE1">
        <w:t>These parameters are used by SMF to control the functionality of the UPF as well as to inform SMF about events occurring at the UPF.</w:t>
      </w:r>
    </w:p>
    <w:p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A70478" w:rsidRPr="009E0DE1" w:rsidRDefault="00A70478" w:rsidP="00A70478">
      <w:r w:rsidRPr="009E0DE1">
        <w:t>The parameters over N4 reference point provided from SMF to UPF comprises an N4 Session ID and</w:t>
      </w:r>
      <w:r>
        <w:t xml:space="preserve"> may also contain</w:t>
      </w:r>
      <w:r w:rsidRPr="009E0DE1">
        <w:t>:</w:t>
      </w:r>
    </w:p>
    <w:p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A70478" w:rsidRDefault="00A70478" w:rsidP="00A70478">
      <w:pPr>
        <w:pStyle w:val="B1"/>
      </w:pPr>
      <w:r>
        <w:t>-</w:t>
      </w:r>
      <w:r>
        <w:tab/>
        <w:t>Multi-Access Rules (MAR) that contain information on how to handle traffic steering, switching and splitting for a MA PDU Session;</w:t>
      </w:r>
    </w:p>
    <w:p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A70478" w:rsidRPr="009E0DE1" w:rsidRDefault="00A70478" w:rsidP="00A70478">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A70478" w:rsidRPr="00BD3EC0" w:rsidRDefault="00A70478" w:rsidP="00A70478">
      <w:pPr>
        <w:pStyle w:val="B1"/>
      </w:pPr>
      <w:r>
        <w:t>-</w:t>
      </w:r>
      <w:r>
        <w:tab/>
        <w:t>Trace Requirements;</w:t>
      </w:r>
    </w:p>
    <w:p w:rsidR="00A70478" w:rsidRPr="00A30201" w:rsidRDefault="00A70478" w:rsidP="00A70478">
      <w:pPr>
        <w:pStyle w:val="B1"/>
      </w:pPr>
      <w:r>
        <w:t>-</w:t>
      </w:r>
      <w:r>
        <w:tab/>
        <w:t>Port Management Information Container in 5GS;</w:t>
      </w:r>
    </w:p>
    <w:p w:rsidR="00A70478" w:rsidRPr="00A30201" w:rsidRDefault="00A70478" w:rsidP="00A70478">
      <w:pPr>
        <w:pStyle w:val="B1"/>
      </w:pPr>
      <w:r>
        <w:t>-</w:t>
      </w:r>
      <w:r>
        <w:tab/>
        <w:t>Bridge Information.</w:t>
      </w:r>
    </w:p>
    <w:p w:rsidR="00A70478" w:rsidRDefault="00A70478" w:rsidP="00A70478">
      <w:r>
        <w:t>The N4 Session ID is assigned by the SMF and uniquely identifies an N4 session.</w:t>
      </w:r>
    </w:p>
    <w:p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A70478" w:rsidRDefault="00A70478" w:rsidP="00A70478">
      <w:r>
        <w:lastRenderedPageBreak/>
        <w:t>A N4 Session may be used to control both UPF and NW-TT behaviour in the UPF. A N4 session support and enable exchange of TSN bridge configuration between the SMF and the UPF:</w:t>
      </w:r>
    </w:p>
    <w:p w:rsidR="00A70478" w:rsidRPr="00A30201" w:rsidRDefault="00A70478" w:rsidP="00A70478">
      <w:pPr>
        <w:pStyle w:val="B1"/>
      </w:pPr>
      <w:r>
        <w:t>-</w:t>
      </w:r>
      <w:r>
        <w:tab/>
        <w:t>Information that the SMF needs for bridge management (clause 5.8.2.11.9);</w:t>
      </w:r>
    </w:p>
    <w:p w:rsidR="00A70478" w:rsidRDefault="00A70478" w:rsidP="00A70478">
      <w:pPr>
        <w:pStyle w:val="B1"/>
      </w:pPr>
      <w:r>
        <w:t>-</w:t>
      </w:r>
      <w:r>
        <w:tab/>
        <w:t>Information that 5GS transparently relays between the AF the NW-TT: transparent Port Management Information Container.</w:t>
      </w:r>
    </w:p>
    <w:p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rsidR="00A70478" w:rsidRPr="00A30201" w:rsidDel="00A70478" w:rsidRDefault="00A70478" w:rsidP="00A70478">
      <w:pPr>
        <w:pStyle w:val="B1"/>
        <w:rPr>
          <w:del w:id="9" w:author="zte-v1" w:date="2020-08-13T19:54:00Z"/>
        </w:rPr>
      </w:pPr>
      <w:del w:id="10" w:author="zte-v1" w:date="2020-08-13T19:54:00Z">
        <w:r w:rsidDel="00A70478">
          <w:delText>-</w:delText>
        </w:r>
        <w:r w:rsidDel="00A70478">
          <w:tab/>
          <w:delText>NW-TT port number;</w:delText>
        </w:r>
      </w:del>
    </w:p>
    <w:p w:rsidR="00A70478" w:rsidRPr="00A30201" w:rsidRDefault="00A70478" w:rsidP="00A70478">
      <w:pPr>
        <w:pStyle w:val="B1"/>
      </w:pPr>
      <w:r>
        <w:t>-</w:t>
      </w:r>
      <w:r>
        <w:tab/>
        <w:t>DS-TT port number.</w:t>
      </w:r>
    </w:p>
    <w:p w:rsidR="00A70478" w:rsidRDefault="00A70478" w:rsidP="00A70478">
      <w:r>
        <w:t>After the N4 session has been established, the SMF and UPF may at any time exchange transparent bridge Port Management Information Container over a N4 session.</w:t>
      </w:r>
    </w:p>
    <w:p w:rsidR="00A70478" w:rsidRPr="00A70478" w:rsidRDefault="00A70478" w:rsidP="00A903F7">
      <w:pPr>
        <w:rPr>
          <w:noProof/>
        </w:rPr>
      </w:pPr>
    </w:p>
    <w:p w:rsidR="00A70478" w:rsidRPr="002800F7"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0478" w:rsidRDefault="00A70478" w:rsidP="00A903F7">
      <w:pPr>
        <w:rPr>
          <w:noProof/>
        </w:rPr>
      </w:pPr>
    </w:p>
    <w:p w:rsidR="00A70478" w:rsidRDefault="00A70478" w:rsidP="00A70478">
      <w:pPr>
        <w:pStyle w:val="5"/>
      </w:pPr>
      <w:bookmarkStart w:id="11" w:name="_Toc27846666"/>
      <w:bookmarkStart w:id="12" w:name="_Toc36187794"/>
      <w:bookmarkStart w:id="13" w:name="_Toc45183698"/>
      <w:bookmarkStart w:id="14" w:name="_Toc47342540"/>
      <w:r>
        <w:t>5.8.2.11.9</w:t>
      </w:r>
      <w:r>
        <w:tab/>
        <w:t>Bridge Management Information</w:t>
      </w:r>
      <w:bookmarkEnd w:id="11"/>
      <w:bookmarkEnd w:id="12"/>
      <w:bookmarkEnd w:id="13"/>
      <w:bookmarkEnd w:id="14"/>
    </w:p>
    <w:p w:rsidR="00A70478" w:rsidRDefault="00A70478" w:rsidP="00A70478">
      <w:pPr>
        <w:rPr>
          <w:lang w:eastAsia="x-none"/>
        </w:rPr>
      </w:pPr>
      <w:r>
        <w:rPr>
          <w:lang w:eastAsia="x-none"/>
        </w:rPr>
        <w:t>The following table describes the Bridge Management Information (BMI) that includes the information required to configure a 5GS logical bridge for TSC PDU Sessions.</w:t>
      </w:r>
    </w:p>
    <w:p w:rsidR="00A70478" w:rsidRDefault="00A70478" w:rsidP="00A70478">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252"/>
        <w:gridCol w:w="2661"/>
      </w:tblGrid>
      <w:tr w:rsidR="00A70478" w:rsidTr="00A70478">
        <w:tc>
          <w:tcPr>
            <w:tcW w:w="2942" w:type="dxa"/>
            <w:shd w:val="clear" w:color="auto" w:fill="auto"/>
          </w:tcPr>
          <w:p w:rsidR="00A70478" w:rsidRDefault="00A70478" w:rsidP="00120B7B">
            <w:pPr>
              <w:pStyle w:val="TAH"/>
            </w:pPr>
            <w:r>
              <w:t>Attribute</w:t>
            </w:r>
          </w:p>
        </w:tc>
        <w:tc>
          <w:tcPr>
            <w:tcW w:w="4252" w:type="dxa"/>
            <w:shd w:val="clear" w:color="auto" w:fill="auto"/>
          </w:tcPr>
          <w:p w:rsidR="00A70478" w:rsidRDefault="00A70478" w:rsidP="00120B7B">
            <w:pPr>
              <w:pStyle w:val="TAH"/>
            </w:pPr>
            <w:r>
              <w:t>Description</w:t>
            </w:r>
          </w:p>
        </w:tc>
        <w:tc>
          <w:tcPr>
            <w:tcW w:w="2661" w:type="dxa"/>
            <w:shd w:val="clear" w:color="auto" w:fill="auto"/>
          </w:tcPr>
          <w:p w:rsidR="00A70478" w:rsidRDefault="00A70478" w:rsidP="00120B7B">
            <w:pPr>
              <w:pStyle w:val="TAH"/>
            </w:pPr>
            <w:r>
              <w:t>Comment</w:t>
            </w:r>
          </w:p>
        </w:tc>
      </w:tr>
      <w:tr w:rsidR="00A70478" w:rsidDel="00FC6B4E" w:rsidTr="00A70478">
        <w:trPr>
          <w:del w:id="15" w:author="zte-v1" w:date="2020-08-14T01:55:00Z"/>
        </w:trPr>
        <w:tc>
          <w:tcPr>
            <w:tcW w:w="2942" w:type="dxa"/>
            <w:shd w:val="clear" w:color="auto" w:fill="auto"/>
          </w:tcPr>
          <w:p w:rsidR="00A70478" w:rsidDel="00FC6B4E" w:rsidRDefault="00A70478" w:rsidP="00120B7B">
            <w:pPr>
              <w:pStyle w:val="TAL"/>
              <w:rPr>
                <w:del w:id="16" w:author="zte-v1" w:date="2020-08-14T01:55:00Z"/>
              </w:rPr>
            </w:pPr>
            <w:bookmarkStart w:id="17" w:name="_GoBack"/>
            <w:bookmarkEnd w:id="17"/>
            <w:del w:id="18" w:author="zte-v1" w:date="2020-08-14T01:55:00Z">
              <w:r w:rsidDel="00FC6B4E">
                <w:delText>NW-TT Port Number</w:delText>
              </w:r>
            </w:del>
          </w:p>
        </w:tc>
        <w:tc>
          <w:tcPr>
            <w:tcW w:w="4252" w:type="dxa"/>
            <w:shd w:val="clear" w:color="auto" w:fill="auto"/>
          </w:tcPr>
          <w:p w:rsidR="00A70478" w:rsidDel="00FC6B4E" w:rsidRDefault="00A70478" w:rsidP="00120B7B">
            <w:pPr>
              <w:pStyle w:val="TAL"/>
              <w:rPr>
                <w:del w:id="19" w:author="zte-v1" w:date="2020-08-14T01:55:00Z"/>
              </w:rPr>
            </w:pPr>
            <w:del w:id="20" w:author="zte-v1" w:date="2020-08-14T01:55:00Z">
              <w:r w:rsidDel="00FC6B4E">
                <w:delText>Port Number allocated by the NW-TT for the TSC PDU Session</w:delText>
              </w:r>
            </w:del>
          </w:p>
        </w:tc>
        <w:tc>
          <w:tcPr>
            <w:tcW w:w="2661" w:type="dxa"/>
            <w:shd w:val="clear" w:color="auto" w:fill="auto"/>
          </w:tcPr>
          <w:p w:rsidR="00A70478" w:rsidDel="00FC6B4E" w:rsidRDefault="00A70478" w:rsidP="00120B7B">
            <w:pPr>
              <w:pStyle w:val="TAL"/>
              <w:rPr>
                <w:del w:id="21" w:author="zte-v1" w:date="2020-08-14T01:55:00Z"/>
              </w:rPr>
            </w:pPr>
          </w:p>
        </w:tc>
      </w:tr>
      <w:tr w:rsidR="00A70478" w:rsidTr="00A70478">
        <w:tc>
          <w:tcPr>
            <w:tcW w:w="2942" w:type="dxa"/>
            <w:shd w:val="clear" w:color="auto" w:fill="auto"/>
          </w:tcPr>
          <w:p w:rsidR="00A70478" w:rsidRDefault="00A70478" w:rsidP="00120B7B">
            <w:pPr>
              <w:pStyle w:val="TAL"/>
            </w:pPr>
            <w:r>
              <w:t>DS-TT Port Number</w:t>
            </w:r>
          </w:p>
        </w:tc>
        <w:tc>
          <w:tcPr>
            <w:tcW w:w="4252" w:type="dxa"/>
            <w:shd w:val="clear" w:color="auto" w:fill="auto"/>
          </w:tcPr>
          <w:p w:rsidR="00A70478" w:rsidRDefault="00A70478" w:rsidP="00A70478">
            <w:pPr>
              <w:pStyle w:val="TAL"/>
            </w:pPr>
            <w:r>
              <w:t xml:space="preserve">Port Number allocated by the </w:t>
            </w:r>
            <w:del w:id="22" w:author="zte-v1" w:date="2020-08-13T19:56:00Z">
              <w:r w:rsidDel="00A70478">
                <w:delText>NW-TT</w:delText>
              </w:r>
            </w:del>
            <w:ins w:id="23" w:author="zte-v1" w:date="2020-08-13T19:56:00Z">
              <w:r>
                <w:t>UPF</w:t>
              </w:r>
            </w:ins>
            <w:r>
              <w:t xml:space="preserve"> for the DS-TT for a given TSC PDU Session</w:t>
            </w:r>
          </w:p>
        </w:tc>
        <w:tc>
          <w:tcPr>
            <w:tcW w:w="2661" w:type="dxa"/>
            <w:shd w:val="clear" w:color="auto" w:fill="auto"/>
          </w:tcPr>
          <w:p w:rsidR="00A70478" w:rsidRDefault="00A70478" w:rsidP="00120B7B">
            <w:pPr>
              <w:pStyle w:val="TAL"/>
            </w:pPr>
          </w:p>
        </w:tc>
      </w:tr>
    </w:tbl>
    <w:p w:rsidR="00A70478" w:rsidRDefault="00A70478" w:rsidP="00A70478">
      <w:pPr>
        <w:rPr>
          <w:lang w:eastAsia="x-none"/>
        </w:rPr>
      </w:pPr>
    </w:p>
    <w:p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0478" w:rsidRPr="00A70478" w:rsidRDefault="00A70478" w:rsidP="00A903F7">
      <w:pPr>
        <w:rPr>
          <w:noProof/>
        </w:rPr>
      </w:pPr>
    </w:p>
    <w:p w:rsidR="00A70478" w:rsidRDefault="00A70478" w:rsidP="00A70478">
      <w:pPr>
        <w:pStyle w:val="5"/>
        <w:rPr>
          <w:ins w:id="24" w:author="zte-v1" w:date="2020-08-13T19:58:00Z"/>
        </w:rPr>
      </w:pPr>
      <w:ins w:id="25" w:author="zte-v1" w:date="2020-08-13T19:58:00Z">
        <w:r>
          <w:t>5.8.2.11</w:t>
        </w:r>
        <w:proofErr w:type="gramStart"/>
        <w:r>
          <w:t>.X</w:t>
        </w:r>
        <w:proofErr w:type="gramEnd"/>
        <w:r>
          <w:tab/>
          <w:t>Bridge Management Information Container</w:t>
        </w:r>
      </w:ins>
    </w:p>
    <w:p w:rsidR="00A70478" w:rsidRDefault="00A70478" w:rsidP="00A70478">
      <w:pPr>
        <w:rPr>
          <w:ins w:id="26" w:author="zte-v1" w:date="2020-08-13T19:58:00Z"/>
          <w:lang w:eastAsia="x-none"/>
        </w:rPr>
      </w:pPr>
      <w:ins w:id="27" w:author="zte-v1" w:date="2020-08-13T19:58:00Z">
        <w:r>
          <w:rPr>
            <w:lang w:eastAsia="x-none"/>
          </w:rPr>
          <w:t>The following table describes the Bridge Management Information Container (BMIC) that includes information exchanged transparently via 5GS between TSN AF and NW-TT for 5G TSN Bridge.</w:t>
        </w:r>
      </w:ins>
    </w:p>
    <w:p w:rsidR="00A70478" w:rsidRDefault="00A70478" w:rsidP="00A70478">
      <w:pPr>
        <w:pStyle w:val="TH"/>
        <w:rPr>
          <w:ins w:id="28" w:author="zte-v1" w:date="2020-08-13T19:58:00Z"/>
        </w:rPr>
      </w:pPr>
      <w:ins w:id="29" w:author="zte-v1" w:date="2020-08-13T19:58:00Z">
        <w:r>
          <w:t>Table 5.8.2.11.10-1: Port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rsidTr="00120B7B">
        <w:trPr>
          <w:ins w:id="30" w:author="zte-v1" w:date="2020-08-13T19:58:00Z"/>
        </w:trPr>
        <w:tc>
          <w:tcPr>
            <w:tcW w:w="2943" w:type="dxa"/>
            <w:shd w:val="clear" w:color="auto" w:fill="auto"/>
          </w:tcPr>
          <w:p w:rsidR="00A70478" w:rsidRDefault="00A70478" w:rsidP="00120B7B">
            <w:pPr>
              <w:pStyle w:val="TAH"/>
              <w:rPr>
                <w:ins w:id="31" w:author="zte-v1" w:date="2020-08-13T19:58:00Z"/>
              </w:rPr>
            </w:pPr>
            <w:ins w:id="32" w:author="zte-v1" w:date="2020-08-13T19:58:00Z">
              <w:r>
                <w:t>Attribute</w:t>
              </w:r>
            </w:ins>
          </w:p>
        </w:tc>
        <w:tc>
          <w:tcPr>
            <w:tcW w:w="4253" w:type="dxa"/>
            <w:shd w:val="clear" w:color="auto" w:fill="auto"/>
          </w:tcPr>
          <w:p w:rsidR="00A70478" w:rsidRDefault="00A70478" w:rsidP="00120B7B">
            <w:pPr>
              <w:pStyle w:val="TAH"/>
              <w:rPr>
                <w:ins w:id="33" w:author="zte-v1" w:date="2020-08-13T19:58:00Z"/>
              </w:rPr>
            </w:pPr>
            <w:ins w:id="34" w:author="zte-v1" w:date="2020-08-13T19:58:00Z">
              <w:r>
                <w:t>Description</w:t>
              </w:r>
            </w:ins>
          </w:p>
        </w:tc>
        <w:tc>
          <w:tcPr>
            <w:tcW w:w="2661" w:type="dxa"/>
            <w:shd w:val="clear" w:color="auto" w:fill="auto"/>
          </w:tcPr>
          <w:p w:rsidR="00A70478" w:rsidRDefault="00A70478" w:rsidP="00120B7B">
            <w:pPr>
              <w:pStyle w:val="TAH"/>
              <w:rPr>
                <w:ins w:id="35" w:author="zte-v1" w:date="2020-08-13T19:58:00Z"/>
              </w:rPr>
            </w:pPr>
            <w:ins w:id="36" w:author="zte-v1" w:date="2020-08-13T19:58:00Z">
              <w:r>
                <w:t>Comment</w:t>
              </w:r>
            </w:ins>
          </w:p>
        </w:tc>
      </w:tr>
      <w:tr w:rsidR="00A70478" w:rsidTr="00120B7B">
        <w:trPr>
          <w:ins w:id="37" w:author="zte-v1" w:date="2020-08-13T19:58:00Z"/>
        </w:trPr>
        <w:tc>
          <w:tcPr>
            <w:tcW w:w="2943" w:type="dxa"/>
            <w:shd w:val="clear" w:color="auto" w:fill="auto"/>
          </w:tcPr>
          <w:p w:rsidR="00A70478" w:rsidRPr="00A30201" w:rsidRDefault="00A70478" w:rsidP="00120B7B">
            <w:pPr>
              <w:pStyle w:val="TAL"/>
              <w:rPr>
                <w:ins w:id="38" w:author="zte-v1" w:date="2020-08-13T19:58:00Z"/>
              </w:rPr>
            </w:pPr>
            <w:ins w:id="39" w:author="zte-v1" w:date="2020-08-13T19:59:00Z">
              <w:r>
                <w:t>Bridge</w:t>
              </w:r>
            </w:ins>
            <w:ins w:id="40" w:author="zte-v1" w:date="2020-08-13T19:58:00Z">
              <w:r>
                <w:t xml:space="preserve"> Management Information as in Table 5.28.3.1-</w:t>
              </w:r>
            </w:ins>
            <w:ins w:id="41" w:author="zte-v1" w:date="2020-08-13T19:59:00Z">
              <w:r>
                <w:t>2</w:t>
              </w:r>
            </w:ins>
          </w:p>
        </w:tc>
        <w:tc>
          <w:tcPr>
            <w:tcW w:w="4253" w:type="dxa"/>
            <w:shd w:val="clear" w:color="auto" w:fill="auto"/>
          </w:tcPr>
          <w:p w:rsidR="00A70478" w:rsidRDefault="00A70478" w:rsidP="00120B7B">
            <w:pPr>
              <w:pStyle w:val="TAL"/>
              <w:rPr>
                <w:ins w:id="42" w:author="zte-v1" w:date="2020-08-13T19:58:00Z"/>
              </w:rPr>
            </w:pPr>
            <w:ins w:id="43" w:author="zte-v1" w:date="2020-08-13T19:58:00Z">
              <w:r>
                <w:t>Information exchanged transparently between NW-TT and TSN AF via 5GS</w:t>
              </w:r>
            </w:ins>
          </w:p>
        </w:tc>
        <w:tc>
          <w:tcPr>
            <w:tcW w:w="2661" w:type="dxa"/>
            <w:shd w:val="clear" w:color="auto" w:fill="auto"/>
          </w:tcPr>
          <w:p w:rsidR="00A70478" w:rsidRDefault="00A70478" w:rsidP="00120B7B">
            <w:pPr>
              <w:pStyle w:val="TAL"/>
              <w:rPr>
                <w:ins w:id="44" w:author="zte-v1" w:date="2020-08-13T19:58:00Z"/>
              </w:rPr>
            </w:pPr>
          </w:p>
        </w:tc>
      </w:tr>
    </w:tbl>
    <w:p w:rsidR="00A70478" w:rsidRPr="00A70478" w:rsidRDefault="00A70478" w:rsidP="00A903F7">
      <w:pPr>
        <w:rPr>
          <w:noProof/>
        </w:rPr>
      </w:pPr>
    </w:p>
    <w:p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0478" w:rsidRDefault="00A70478" w:rsidP="00A903F7">
      <w:pPr>
        <w:rPr>
          <w:noProof/>
        </w:rPr>
      </w:pPr>
    </w:p>
    <w:p w:rsidR="00FE0AC5" w:rsidRDefault="00FE0AC5" w:rsidP="00FE0AC5">
      <w:pPr>
        <w:pStyle w:val="3"/>
      </w:pPr>
      <w:bookmarkStart w:id="45" w:name="_Toc20150069"/>
      <w:bookmarkStart w:id="46" w:name="_Toc27846868"/>
      <w:bookmarkStart w:id="47" w:name="_Toc36187999"/>
      <w:bookmarkStart w:id="48" w:name="_Toc45183903"/>
      <w:bookmarkStart w:id="49" w:name="_Toc47342745"/>
      <w:r>
        <w:t>5.27.5</w:t>
      </w:r>
      <w:r>
        <w:tab/>
        <w:t>5G System Bridge delay</w:t>
      </w:r>
      <w:bookmarkEnd w:id="45"/>
      <w:bookmarkEnd w:id="46"/>
      <w:bookmarkEnd w:id="47"/>
      <w:bookmarkEnd w:id="48"/>
      <w:bookmarkEnd w:id="49"/>
    </w:p>
    <w:p w:rsidR="00FE0AC5" w:rsidRDefault="00FE0AC5" w:rsidP="00FE0AC5">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FE0AC5" w:rsidRPr="00F06FF4" w:rsidRDefault="00FE0AC5" w:rsidP="00FE0AC5">
      <w:pPr>
        <w:pStyle w:val="B1"/>
      </w:pPr>
      <w:r>
        <w:t>1.</w:t>
      </w:r>
      <w:r>
        <w:tab/>
        <w:t>UE-DS-TT Residence Time: the time taken within the UE and DS-TT to forward a packet between the UE and DS-TT port. UE-DS-TT Residence Time is provided at the time of PDU Session Establishment by the UE to the network.</w:t>
      </w:r>
    </w:p>
    <w:p w:rsidR="00FE0AC5" w:rsidRDefault="00FE0AC5" w:rsidP="00FE0AC5">
      <w:pPr>
        <w:pStyle w:val="NO"/>
      </w:pPr>
      <w:r>
        <w:t>NOTE 1:</w:t>
      </w:r>
      <w:r>
        <w:tab/>
        <w:t>UE-DS-TT Residence Time is the same for uplink and downlink traffic and applies to all traffic classes.</w:t>
      </w:r>
    </w:p>
    <w:p w:rsidR="00FE0AC5" w:rsidRDefault="00FE0AC5" w:rsidP="00FE0AC5">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FE0AC5" w:rsidRDefault="00FE0AC5" w:rsidP="00FE0AC5">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rsidR="00FE0AC5" w:rsidRDefault="00FE0AC5" w:rsidP="00FE0AC5">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rsidR="00FE0AC5" w:rsidRDefault="00FE0AC5" w:rsidP="00FE0AC5">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rsidR="00A903F7" w:rsidRPr="00FE0AC5" w:rsidRDefault="00FE0AC5" w:rsidP="00A903F7">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w:t>
      </w:r>
      <w:del w:id="50" w:author="zte-v1" w:date="2020-08-13T19:16:00Z">
        <w:r w:rsidDel="00A70478">
          <w:delText xml:space="preserve">serving </w:delText>
        </w:r>
      </w:del>
      <w:r>
        <w:t xml:space="preserve">NW-TT Ethernet port(s) when the TSN AF receives the 5GS Bridge information for a newly established PDU Session and </w:t>
      </w:r>
      <w:proofErr w:type="spellStart"/>
      <w:r>
        <w:t>caculates</w:t>
      </w:r>
      <w:proofErr w:type="spellEnd"/>
      <w:r>
        <w:t xml:space="preserve"> the bridge delays per port pair.</w:t>
      </w:r>
    </w:p>
    <w:p w:rsidR="00FE0AC5" w:rsidRDefault="00FE0AC5" w:rsidP="00A903F7">
      <w:pPr>
        <w:rPr>
          <w:noProof/>
        </w:rPr>
      </w:pPr>
    </w:p>
    <w:p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E0AC5" w:rsidRDefault="00FE0AC5" w:rsidP="00A903F7">
      <w:pPr>
        <w:rPr>
          <w:noProof/>
        </w:rPr>
      </w:pPr>
    </w:p>
    <w:p w:rsidR="00FE0AC5" w:rsidRDefault="00FE0AC5" w:rsidP="00FE0AC5">
      <w:pPr>
        <w:pStyle w:val="3"/>
      </w:pPr>
      <w:bookmarkStart w:id="51" w:name="_Toc20150071"/>
      <w:bookmarkStart w:id="52" w:name="_Toc27846870"/>
      <w:bookmarkStart w:id="53" w:name="_Toc36188001"/>
      <w:bookmarkStart w:id="54" w:name="_Toc45183905"/>
      <w:bookmarkStart w:id="55" w:name="_Toc47342747"/>
      <w:r>
        <w:t>5.28.1</w:t>
      </w:r>
      <w:r>
        <w:tab/>
        <w:t>5GS TSN bridge management</w:t>
      </w:r>
      <w:bookmarkEnd w:id="51"/>
      <w:bookmarkEnd w:id="52"/>
      <w:bookmarkEnd w:id="53"/>
      <w:bookmarkEnd w:id="54"/>
      <w:bookmarkEnd w:id="55"/>
    </w:p>
    <w:p w:rsidR="00FE0AC5" w:rsidRDefault="00FE0AC5" w:rsidP="00FE0AC5">
      <w:r>
        <w:t>5GS functions acts as one or more TSN Bridges of the TSN network. The 5GS Bridge is composed of the ports on a single UPF (i.e. PSA) side, the user plane tunnel between the UE and UPF, and the ports on the DS-TT side. For each 5GS Bridge of a TSN network, the port</w:t>
      </w:r>
      <w:ins w:id="56" w:author="zte-v1" w:date="2020-08-13T19:18:00Z">
        <w:r w:rsidR="00A70478">
          <w:t>(s)</w:t>
        </w:r>
      </w:ins>
      <w:r>
        <w:t xml:space="preserve"> on NW-TT support the connectivity to the TSN network, the ports on DS-TT side are associated to the PDU Session providing connectivity to the TSN network.</w:t>
      </w:r>
    </w:p>
    <w:p w:rsidR="00FE0AC5" w:rsidRDefault="00FE0AC5" w:rsidP="00FE0AC5">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w:t>
      </w:r>
      <w:r>
        <w:lastRenderedPageBreak/>
        <w:t xml:space="preserve">a PDU Session during reporting of 5GS TSN bridge information. The TSN AF also stores the information </w:t>
      </w:r>
      <w:ins w:id="57" w:author="zte-v1" w:date="2020-08-14T00:42:00Z">
        <w:r w:rsidR="005161E0">
          <w:t xml:space="preserve">regarding all </w:t>
        </w:r>
      </w:ins>
      <w:del w:id="58" w:author="zte-v1" w:date="2020-08-14T00:42:00Z">
        <w:r w:rsidDel="005161E0">
          <w:delText xml:space="preserve">about </w:delText>
        </w:r>
      </w:del>
      <w:r>
        <w:t xml:space="preserve">ports on the UPF/NW-TT side. </w:t>
      </w:r>
      <w:ins w:id="59" w:author="zte-v1" w:date="2020-08-14T00:42:00Z">
        <w:r w:rsidR="005161E0">
          <w:t xml:space="preserve">Any of </w:t>
        </w:r>
      </w:ins>
      <w:ins w:id="60" w:author="zte-v1" w:date="2020-08-13T19:41:00Z">
        <w:r w:rsidR="00A70478">
          <w:t>the NW-TT ports may</w:t>
        </w:r>
        <w:r w:rsidR="00A70478" w:rsidRPr="00A70478">
          <w:t xml:space="preserve"> be used by the PDU session for TSC depend</w:t>
        </w:r>
      </w:ins>
      <w:ins w:id="61" w:author="zte-v1" w:date="2020-08-14T00:43:00Z">
        <w:r w:rsidR="005161E0">
          <w:t>ing</w:t>
        </w:r>
      </w:ins>
      <w:ins w:id="62" w:author="zte-v1" w:date="2020-08-13T19:41:00Z">
        <w:r w:rsidR="00A70478" w:rsidRPr="00A70478">
          <w:t xml:space="preserve"> on the traffic forward </w:t>
        </w:r>
        <w:r w:rsidR="00A70478">
          <w:t>information</w:t>
        </w:r>
        <w:r w:rsidR="00A70478" w:rsidRPr="00A70478">
          <w:t>.</w:t>
        </w:r>
      </w:ins>
      <w:ins w:id="63"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rsidR="00FE0AC5" w:rsidRDefault="00FE0AC5" w:rsidP="00FE0AC5">
      <w:pPr>
        <w:pStyle w:val="NO"/>
      </w:pPr>
      <w:r>
        <w:t>NOTE 1:</w:t>
      </w:r>
      <w:r>
        <w:tab/>
        <w:t>How to realize single NW-TT entity within UPF is up to implementation.</w:t>
      </w:r>
    </w:p>
    <w:p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FE0AC5" w:rsidRDefault="00FE0AC5" w:rsidP="00FE0AC5">
      <w:pPr>
        <w:pStyle w:val="NO"/>
      </w:pPr>
      <w:r>
        <w:t>NOTE 2:</w:t>
      </w:r>
      <w:r>
        <w:tab/>
        <w:t>It is assumed that all PDU sessions which connect to the same TSN network via a specific UPF are handled by the same TSN AF.</w:t>
      </w:r>
    </w:p>
    <w:bookmarkStart w:id="64" w:name="_MON_1620822863"/>
    <w:bookmarkEnd w:id="64"/>
    <w:p w:rsidR="00FE0AC5" w:rsidRPr="00C34949" w:rsidRDefault="00FE0AC5" w:rsidP="00FE0AC5">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2.15pt" o:ole="">
            <v:imagedata r:id="rId10" o:title=""/>
          </v:shape>
          <o:OLEObject Type="Embed" ProgID="Word.Picture.8" ShapeID="_x0000_i1025" DrawAspect="Content" ObjectID="_1658875331" r:id="rId11"/>
        </w:object>
      </w:r>
    </w:p>
    <w:p w:rsidR="00FE0AC5" w:rsidRDefault="00FE0AC5" w:rsidP="00FE0AC5">
      <w:pPr>
        <w:pStyle w:val="TF"/>
      </w:pPr>
      <w:r>
        <w:t xml:space="preserve">Figure 5.28.1-1: Per UPF based 5GS </w:t>
      </w:r>
      <w:proofErr w:type="gramStart"/>
      <w:r>
        <w:t>bridge</w:t>
      </w:r>
      <w:proofErr w:type="gramEnd"/>
    </w:p>
    <w:p w:rsidR="00FE0AC5" w:rsidRDefault="00FE0AC5" w:rsidP="00FE0AC5">
      <w:pPr>
        <w:pStyle w:val="NO"/>
      </w:pPr>
      <w:r>
        <w:t>NOTE 3:</w:t>
      </w:r>
      <w:r>
        <w:tab/>
        <w:t>If a UE establishes multiple PDU Sessions terminating in different UPFs, then the UE is represented by multiple 5GS TSN bridges.</w:t>
      </w:r>
    </w:p>
    <w:p w:rsidR="00FE0AC5" w:rsidRDefault="00FE0AC5" w:rsidP="00FE0AC5">
      <w:r>
        <w:t>In order to support TSN traffic scheduling over 5GS Bridge, the 5GS supports the following functions:</w:t>
      </w:r>
    </w:p>
    <w:p w:rsidR="00FE0AC5" w:rsidRPr="00F06FF4" w:rsidRDefault="00FE0AC5" w:rsidP="00FE0AC5">
      <w:pPr>
        <w:pStyle w:val="B1"/>
      </w:pPr>
      <w:r>
        <w:t>-</w:t>
      </w:r>
      <w:r>
        <w:tab/>
        <w:t>Configure the bridge information in 5GS.</w:t>
      </w:r>
    </w:p>
    <w:p w:rsidR="00FE0AC5" w:rsidRDefault="00FE0AC5" w:rsidP="00FE0AC5">
      <w:pPr>
        <w:pStyle w:val="B1"/>
      </w:pPr>
      <w:r>
        <w:t>-</w:t>
      </w:r>
      <w:r>
        <w:tab/>
        <w:t>Report the bridge information of 5GS Bridge to TSN network after PDU session establishment.</w:t>
      </w:r>
    </w:p>
    <w:p w:rsidR="00FE0AC5" w:rsidRDefault="00FE0AC5" w:rsidP="00FE0AC5">
      <w:pPr>
        <w:pStyle w:val="B1"/>
      </w:pPr>
      <w:r>
        <w:t>-</w:t>
      </w:r>
      <w:r>
        <w:tab/>
        <w:t>Receiving the configuration from TSN network as defined in clause 5.28.2.</w:t>
      </w:r>
    </w:p>
    <w:p w:rsidR="00FE0AC5" w:rsidRDefault="00FE0AC5" w:rsidP="00FE0AC5">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FE0AC5" w:rsidRDefault="00FE0AC5" w:rsidP="00FE0AC5">
      <w:r>
        <w:t>The bridge information of 5GS Bridge is used by the TSN network to make appropriate management configuration for the 5GS Bridge. The bridge information of 5GS Bridge includes at least the following:</w:t>
      </w:r>
    </w:p>
    <w:p w:rsidR="00FE0AC5" w:rsidRDefault="00FE0AC5" w:rsidP="00FE0AC5">
      <w:pPr>
        <w:pStyle w:val="B1"/>
      </w:pPr>
      <w:r>
        <w:t>-</w:t>
      </w:r>
      <w:r>
        <w:tab/>
        <w:t>Information for 5GS Bridge:</w:t>
      </w:r>
    </w:p>
    <w:p w:rsidR="00FE0AC5" w:rsidRDefault="00FE0AC5" w:rsidP="00FE0AC5">
      <w:pPr>
        <w:pStyle w:val="B2"/>
      </w:pPr>
      <w:r>
        <w:lastRenderedPageBreak/>
        <w:t>-</w:t>
      </w:r>
      <w:r>
        <w:tab/>
        <w:t>Bridge ID</w:t>
      </w:r>
    </w:p>
    <w:p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rsidR="00FE0AC5" w:rsidRDefault="00FE0AC5" w:rsidP="00FE0AC5">
      <w:pPr>
        <w:pStyle w:val="B2"/>
      </w:pPr>
      <w:r>
        <w:t>-</w:t>
      </w:r>
      <w:r>
        <w:tab/>
        <w:t>Bridge Name (Bridge Name as defined in IEEE 802.1Q [98]);</w:t>
      </w:r>
    </w:p>
    <w:p w:rsidR="00FE0AC5" w:rsidRDefault="00FE0AC5" w:rsidP="00FE0AC5">
      <w:pPr>
        <w:pStyle w:val="B2"/>
      </w:pPr>
      <w:r>
        <w:t>-</w:t>
      </w:r>
      <w:r>
        <w:tab/>
        <w:t>Number of Ports;</w:t>
      </w:r>
    </w:p>
    <w:p w:rsidR="00FE0AC5" w:rsidRDefault="00FE0AC5" w:rsidP="00FE0AC5">
      <w:pPr>
        <w:pStyle w:val="B2"/>
      </w:pPr>
      <w:r>
        <w:t>-</w:t>
      </w:r>
      <w:r>
        <w:tab/>
      </w:r>
      <w:proofErr w:type="gramStart"/>
      <w:r>
        <w:t>list</w:t>
      </w:r>
      <w:proofErr w:type="gramEnd"/>
      <w:r>
        <w:t xml:space="preserve"> of port numbers.</w:t>
      </w:r>
    </w:p>
    <w:p w:rsidR="00FE0AC5" w:rsidRDefault="00FE0AC5" w:rsidP="00FE0AC5">
      <w:pPr>
        <w:pStyle w:val="B1"/>
      </w:pPr>
      <w:r>
        <w:t>-</w:t>
      </w:r>
      <w:r>
        <w:tab/>
        <w:t>Capabilities of 5GS Bridge as defined in 802.1Qcc [95]:</w:t>
      </w:r>
    </w:p>
    <w:p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FE0AC5" w:rsidRDefault="00FE0AC5" w:rsidP="00FE0AC5">
      <w:pPr>
        <w:pStyle w:val="B2"/>
      </w:pPr>
      <w:r>
        <w:t>-</w:t>
      </w:r>
      <w:r>
        <w:tab/>
        <w:t>Propagation delay per port (</w:t>
      </w:r>
      <w:proofErr w:type="spellStart"/>
      <w:r>
        <w:t>txPropagationDelay</w:t>
      </w:r>
      <w:proofErr w:type="spellEnd"/>
      <w:r>
        <w:t>), including transmission propagation delay, egress port number.</w:t>
      </w:r>
    </w:p>
    <w:p w:rsidR="00FE0AC5" w:rsidRPr="00821CF5" w:rsidRDefault="00FE0AC5" w:rsidP="00FE0AC5">
      <w:pPr>
        <w:pStyle w:val="B2"/>
      </w:pPr>
      <w:r>
        <w:t>-</w:t>
      </w:r>
      <w:r>
        <w:tab/>
        <w:t>VLAN Configuration Information.</w:t>
      </w:r>
    </w:p>
    <w:p w:rsidR="00FE0AC5" w:rsidRDefault="00FE0AC5" w:rsidP="00FE0AC5">
      <w:pPr>
        <w:pStyle w:val="NO"/>
      </w:pPr>
      <w:r>
        <w:t>NOTE 4:</w:t>
      </w:r>
      <w:r>
        <w:tab/>
        <w:t>This Release of the specification does not support the modification of VLAN Configuration Information at the TSN AF.</w:t>
      </w:r>
    </w:p>
    <w:p w:rsidR="00FE0AC5" w:rsidRDefault="00FE0AC5" w:rsidP="00FE0AC5">
      <w:pPr>
        <w:pStyle w:val="B1"/>
      </w:pPr>
      <w:r>
        <w:t>-</w:t>
      </w:r>
      <w:r>
        <w:tab/>
        <w:t>Topology of 5GS Bridge as defined in IEEE 802.1AB [97]:</w:t>
      </w:r>
    </w:p>
    <w:p w:rsidR="00FE0AC5" w:rsidRPr="00A30201" w:rsidRDefault="00FE0AC5" w:rsidP="00FE0AC5">
      <w:pPr>
        <w:pStyle w:val="B2"/>
      </w:pPr>
      <w:r>
        <w:t>-</w:t>
      </w:r>
      <w:r>
        <w:tab/>
        <w:t>Chassis ID subtype and Chassis ID of the 5GS Bridge.</w:t>
      </w:r>
    </w:p>
    <w:p w:rsidR="00FE0AC5" w:rsidRDefault="00FE0AC5" w:rsidP="00FE0AC5">
      <w:pPr>
        <w:pStyle w:val="B1"/>
      </w:pPr>
      <w:r>
        <w:t>-</w:t>
      </w:r>
      <w:r>
        <w:tab/>
        <w:t>Traffic classes and their priorities per port as defined in IEEE 802.1Q</w:t>
      </w:r>
      <w:r>
        <w:rPr>
          <w:lang w:eastAsia="zh-CN"/>
        </w:rPr>
        <w:t> [98]</w:t>
      </w:r>
      <w:r>
        <w:t>.</w:t>
      </w:r>
    </w:p>
    <w:p w:rsidR="00FE0AC5" w:rsidRDefault="00FE0AC5" w:rsidP="00FE0AC5">
      <w:pPr>
        <w:pStyle w:val="B1"/>
      </w:pPr>
      <w:r>
        <w:t>-</w:t>
      </w:r>
      <w:r>
        <w:tab/>
        <w:t>Stream Parameters as defined in clause 12.31.1 in IEEE 802.1Q [98], in order to support PSFP information:</w:t>
      </w:r>
    </w:p>
    <w:p w:rsidR="00FE0AC5" w:rsidRDefault="00FE0AC5" w:rsidP="00FE0AC5">
      <w:pPr>
        <w:pStyle w:val="B2"/>
      </w:pPr>
      <w:r>
        <w:t>-</w:t>
      </w:r>
      <w:r>
        <w:tab/>
        <w:t>Maximum number of filters, which defines the maximum number of streams that the bridge can handle;</w:t>
      </w:r>
    </w:p>
    <w:p w:rsidR="00FE0AC5" w:rsidRDefault="00FE0AC5" w:rsidP="00FE0AC5">
      <w:pPr>
        <w:pStyle w:val="B2"/>
      </w:pPr>
      <w:r>
        <w:t>-</w:t>
      </w:r>
      <w:r>
        <w:tab/>
        <w:t>Maximum number of gates, which can be equal or less than the maximum number of filters;</w:t>
      </w:r>
    </w:p>
    <w:p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FE0AC5" w:rsidRDefault="00FE0AC5" w:rsidP="00FE0AC5">
      <w:r>
        <w:t>Bridge ID of the 5GS Bridge, port number(s) of the Ethernet port(s) in NW-TT could be preconfigured on the UPF. The UPF is selected for a PDU Session serving TSC as described in clause 6.3.3.3.</w:t>
      </w:r>
    </w:p>
    <w:p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65" w:author="zte-v1" w:date="2020-08-13T19:21:00Z">
        <w:r w:rsidDel="00A70478">
          <w:delText xml:space="preserve"> and port number(s) and MAC address(es) of the Ethernet port(s) in NW-TT</w:delText>
        </w:r>
      </w:del>
      <w:r>
        <w:t xml:space="preserve"> to the TSN AF via PCF. If a PDU session for which SMF has reported port numbers to TSN AF is released, then SMF informs TSN AF accordingly.</w:t>
      </w:r>
    </w:p>
    <w:p w:rsidR="00FE0AC5" w:rsidRDefault="00FE0AC5" w:rsidP="00FE0AC5">
      <w:r>
        <w:lastRenderedPageBreak/>
        <w:t>The TSN AF is responsible to receive the bridge information of 5GS Bridge from 5GS, as well as register or update this information to the TSN network.</w:t>
      </w:r>
    </w:p>
    <w:p w:rsidR="00FE0AC5" w:rsidRDefault="00FE0AC5" w:rsidP="00A903F7">
      <w:pPr>
        <w:rPr>
          <w:noProof/>
        </w:rPr>
      </w:pPr>
    </w:p>
    <w:p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E0AC5" w:rsidRDefault="00FE0AC5" w:rsidP="00A903F7">
      <w:pPr>
        <w:rPr>
          <w:noProof/>
        </w:rPr>
      </w:pPr>
    </w:p>
    <w:p w:rsidR="00FE0AC5" w:rsidRDefault="00FE0AC5" w:rsidP="00FE0AC5">
      <w:pPr>
        <w:pStyle w:val="3"/>
      </w:pPr>
      <w:bookmarkStart w:id="66" w:name="_Toc20150073"/>
      <w:bookmarkStart w:id="67" w:name="_Toc27846872"/>
      <w:bookmarkStart w:id="68" w:name="_Toc36188003"/>
      <w:bookmarkStart w:id="69" w:name="_Toc45183907"/>
      <w:bookmarkStart w:id="70" w:name="_Toc47342749"/>
      <w:r>
        <w:t>5.28.3</w:t>
      </w:r>
      <w:r>
        <w:tab/>
        <w:t>Port and bridge management information exchange in 5GS</w:t>
      </w:r>
      <w:bookmarkEnd w:id="66"/>
      <w:bookmarkEnd w:id="67"/>
      <w:bookmarkEnd w:id="68"/>
      <w:bookmarkEnd w:id="69"/>
      <w:bookmarkEnd w:id="70"/>
    </w:p>
    <w:p w:rsidR="00FE0AC5" w:rsidRDefault="00FE0AC5" w:rsidP="00FE0AC5">
      <w:pPr>
        <w:pStyle w:val="4"/>
      </w:pPr>
      <w:bookmarkStart w:id="71" w:name="_Toc20150074"/>
      <w:bookmarkStart w:id="72" w:name="_Toc27846873"/>
      <w:bookmarkStart w:id="73" w:name="_Toc36188004"/>
      <w:bookmarkStart w:id="74" w:name="_Toc45183908"/>
      <w:bookmarkStart w:id="75" w:name="_Toc47342750"/>
      <w:r>
        <w:t>5.28.3.1</w:t>
      </w:r>
      <w:r>
        <w:tab/>
        <w:t>General</w:t>
      </w:r>
      <w:bookmarkEnd w:id="71"/>
      <w:bookmarkEnd w:id="72"/>
      <w:bookmarkEnd w:id="73"/>
      <w:bookmarkEnd w:id="74"/>
      <w:bookmarkEnd w:id="75"/>
    </w:p>
    <w:p w:rsidR="00FE0AC5" w:rsidRDefault="00FE0AC5" w:rsidP="00FE0AC5">
      <w:pPr>
        <w:rPr>
          <w:lang w:eastAsia="x-none"/>
        </w:rPr>
      </w:pPr>
      <w:r>
        <w:rPr>
          <w:lang w:eastAsia="x-none"/>
        </w:rPr>
        <w:t>Port and bridge management information is exchanged between CNC and TSN AF. The port management information, is related to Ethernet ports located in DS-TT or NW-TT.</w:t>
      </w:r>
    </w:p>
    <w:p w:rsidR="00FE0AC5" w:rsidRDefault="00FE0AC5" w:rsidP="00FE0AC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rsidR="00FE0AC5" w:rsidRDefault="00FE0AC5" w:rsidP="00FE0AC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FE0AC5" w:rsidTr="00120B7B">
        <w:tc>
          <w:tcPr>
            <w:tcW w:w="4310" w:type="dxa"/>
            <w:vMerge w:val="restart"/>
            <w:shd w:val="clear" w:color="auto" w:fill="auto"/>
          </w:tcPr>
          <w:p w:rsidR="00FE0AC5" w:rsidRDefault="00FE0AC5" w:rsidP="00120B7B">
            <w:pPr>
              <w:pStyle w:val="TAH"/>
            </w:pPr>
            <w:r>
              <w:t>Port management information</w:t>
            </w:r>
          </w:p>
        </w:tc>
        <w:tc>
          <w:tcPr>
            <w:tcW w:w="1315" w:type="dxa"/>
            <w:gridSpan w:val="2"/>
            <w:shd w:val="clear" w:color="auto" w:fill="auto"/>
          </w:tcPr>
          <w:p w:rsidR="00FE0AC5" w:rsidRPr="00A30201" w:rsidRDefault="00FE0AC5" w:rsidP="00120B7B">
            <w:pPr>
              <w:pStyle w:val="TAH"/>
            </w:pPr>
            <w:r>
              <w:t>Applicability (see Note 6)</w:t>
            </w:r>
          </w:p>
        </w:tc>
        <w:tc>
          <w:tcPr>
            <w:tcW w:w="1215" w:type="dxa"/>
            <w:vMerge w:val="restart"/>
            <w:shd w:val="clear" w:color="auto" w:fill="auto"/>
          </w:tcPr>
          <w:p w:rsidR="00FE0AC5" w:rsidRDefault="00FE0AC5" w:rsidP="00120B7B">
            <w:pPr>
              <w:pStyle w:val="TAH"/>
            </w:pPr>
            <w:r>
              <w:t>Supported operations by TSN AF</w:t>
            </w:r>
            <w:r>
              <w:br/>
              <w:t>(see Note 1)</w:t>
            </w:r>
          </w:p>
        </w:tc>
        <w:tc>
          <w:tcPr>
            <w:tcW w:w="2223" w:type="dxa"/>
            <w:vMerge w:val="restart"/>
            <w:shd w:val="clear" w:color="auto" w:fill="auto"/>
          </w:tcPr>
          <w:p w:rsidR="00FE0AC5" w:rsidRDefault="00FE0AC5" w:rsidP="00120B7B">
            <w:pPr>
              <w:pStyle w:val="TAH"/>
            </w:pPr>
            <w:r>
              <w:t>Reference</w:t>
            </w:r>
          </w:p>
        </w:tc>
      </w:tr>
      <w:tr w:rsidR="00FE0AC5" w:rsidTr="00120B7B">
        <w:tc>
          <w:tcPr>
            <w:tcW w:w="4310" w:type="dxa"/>
            <w:vMerge/>
            <w:shd w:val="clear" w:color="auto" w:fill="auto"/>
          </w:tcPr>
          <w:p w:rsidR="00FE0AC5" w:rsidRDefault="00FE0AC5" w:rsidP="00120B7B">
            <w:pPr>
              <w:pStyle w:val="TAH"/>
            </w:pPr>
          </w:p>
        </w:tc>
        <w:tc>
          <w:tcPr>
            <w:tcW w:w="643" w:type="dxa"/>
            <w:shd w:val="clear" w:color="auto" w:fill="auto"/>
          </w:tcPr>
          <w:p w:rsidR="00FE0AC5" w:rsidRDefault="00FE0AC5" w:rsidP="00120B7B">
            <w:pPr>
              <w:pStyle w:val="TAH"/>
            </w:pPr>
            <w:r>
              <w:t>DS-TT</w:t>
            </w:r>
          </w:p>
        </w:tc>
        <w:tc>
          <w:tcPr>
            <w:tcW w:w="672" w:type="dxa"/>
            <w:shd w:val="clear" w:color="auto" w:fill="auto"/>
          </w:tcPr>
          <w:p w:rsidR="00FE0AC5" w:rsidRDefault="00FE0AC5" w:rsidP="00120B7B">
            <w:pPr>
              <w:pStyle w:val="TAH"/>
            </w:pPr>
            <w:r>
              <w:t>NW-TT</w:t>
            </w:r>
          </w:p>
        </w:tc>
        <w:tc>
          <w:tcPr>
            <w:tcW w:w="1215" w:type="dxa"/>
            <w:vMerge/>
            <w:shd w:val="clear" w:color="auto" w:fill="auto"/>
          </w:tcPr>
          <w:p w:rsidR="00FE0AC5" w:rsidRDefault="00FE0AC5" w:rsidP="00120B7B">
            <w:pPr>
              <w:pStyle w:val="TAH"/>
            </w:pPr>
          </w:p>
        </w:tc>
        <w:tc>
          <w:tcPr>
            <w:tcW w:w="2223" w:type="dxa"/>
            <w:vMerge/>
            <w:shd w:val="clear" w:color="auto" w:fill="auto"/>
          </w:tcPr>
          <w:p w:rsidR="00FE0AC5" w:rsidRDefault="00FE0AC5" w:rsidP="00120B7B">
            <w:pPr>
              <w:pStyle w:val="TAH"/>
            </w:pPr>
          </w:p>
        </w:tc>
      </w:tr>
      <w:tr w:rsidR="00FE0AC5" w:rsidRPr="002369B3" w:rsidTr="00120B7B">
        <w:tc>
          <w:tcPr>
            <w:tcW w:w="4310" w:type="dxa"/>
            <w:shd w:val="clear" w:color="auto" w:fill="auto"/>
          </w:tcPr>
          <w:p w:rsidR="00FE0AC5" w:rsidRPr="002369B3" w:rsidRDefault="00FE0AC5" w:rsidP="00120B7B">
            <w:pPr>
              <w:pStyle w:val="TAL"/>
              <w:rPr>
                <w:b/>
              </w:rPr>
            </w:pPr>
            <w:r w:rsidRPr="002369B3">
              <w:rPr>
                <w:b/>
              </w:rPr>
              <w:t>General</w:t>
            </w:r>
          </w:p>
        </w:tc>
        <w:tc>
          <w:tcPr>
            <w:tcW w:w="643" w:type="dxa"/>
            <w:shd w:val="clear" w:color="auto" w:fill="auto"/>
          </w:tcPr>
          <w:p w:rsidR="00FE0AC5" w:rsidRPr="002369B3" w:rsidRDefault="00FE0AC5" w:rsidP="00120B7B">
            <w:pPr>
              <w:pStyle w:val="TAC"/>
            </w:pPr>
          </w:p>
        </w:tc>
        <w:tc>
          <w:tcPr>
            <w:tcW w:w="672" w:type="dxa"/>
            <w:shd w:val="clear" w:color="auto" w:fill="auto"/>
          </w:tcPr>
          <w:p w:rsidR="00FE0AC5" w:rsidRPr="002369B3" w:rsidRDefault="00FE0AC5" w:rsidP="00120B7B">
            <w:pPr>
              <w:pStyle w:val="TAC"/>
            </w:pPr>
          </w:p>
        </w:tc>
        <w:tc>
          <w:tcPr>
            <w:tcW w:w="1215"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310" w:type="dxa"/>
            <w:shd w:val="clear" w:color="auto" w:fill="auto"/>
          </w:tcPr>
          <w:p w:rsidR="00FE0AC5" w:rsidRPr="002369B3" w:rsidRDefault="00FE0AC5" w:rsidP="00120B7B">
            <w:pPr>
              <w:pStyle w:val="TAL"/>
            </w:pPr>
            <w:r w:rsidRPr="002369B3">
              <w:t>Port management capabilities (see Note 2)</w:t>
            </w:r>
          </w:p>
        </w:tc>
        <w:tc>
          <w:tcPr>
            <w:tcW w:w="643" w:type="dxa"/>
            <w:shd w:val="clear" w:color="auto" w:fill="auto"/>
          </w:tcPr>
          <w:p w:rsidR="00FE0AC5" w:rsidRPr="002369B3" w:rsidRDefault="00FE0AC5" w:rsidP="00120B7B">
            <w:pPr>
              <w:pStyle w:val="TAC"/>
            </w:pPr>
            <w:r w:rsidRPr="002369B3">
              <w:t>X</w:t>
            </w:r>
          </w:p>
        </w:tc>
        <w:tc>
          <w:tcPr>
            <w:tcW w:w="672" w:type="dxa"/>
            <w:shd w:val="clear" w:color="auto" w:fill="auto"/>
          </w:tcPr>
          <w:p w:rsidR="00FE0AC5" w:rsidRPr="002369B3" w:rsidRDefault="00FE0AC5" w:rsidP="00120B7B">
            <w:pPr>
              <w:pStyle w:val="TAC"/>
            </w:pPr>
            <w:r w:rsidRPr="002369B3">
              <w:t>X</w:t>
            </w:r>
          </w:p>
        </w:tc>
        <w:tc>
          <w:tcPr>
            <w:tcW w:w="1215" w:type="dxa"/>
            <w:shd w:val="clear" w:color="auto" w:fill="auto"/>
          </w:tcPr>
          <w:p w:rsidR="00FE0AC5" w:rsidRPr="002369B3" w:rsidRDefault="00FE0AC5" w:rsidP="00120B7B">
            <w:pPr>
              <w:pStyle w:val="TAC"/>
            </w:pPr>
            <w:r w:rsidRPr="002369B3">
              <w:t>R</w:t>
            </w:r>
          </w:p>
        </w:tc>
        <w:tc>
          <w:tcPr>
            <w:tcW w:w="2223" w:type="dxa"/>
            <w:shd w:val="clear" w:color="auto" w:fill="auto"/>
          </w:tcPr>
          <w:p w:rsidR="00FE0AC5" w:rsidRPr="002369B3" w:rsidRDefault="00FE0AC5" w:rsidP="00120B7B">
            <w:pPr>
              <w:pStyle w:val="TAC"/>
            </w:pPr>
          </w:p>
        </w:tc>
      </w:tr>
      <w:tr w:rsidR="00FE0AC5" w:rsidRPr="002369B3" w:rsidTr="00120B7B">
        <w:tc>
          <w:tcPr>
            <w:tcW w:w="4310" w:type="dxa"/>
            <w:shd w:val="clear" w:color="auto" w:fill="auto"/>
          </w:tcPr>
          <w:p w:rsidR="00FE0AC5" w:rsidRPr="002369B3" w:rsidRDefault="00FE0AC5" w:rsidP="00120B7B">
            <w:pPr>
              <w:pStyle w:val="TAL"/>
            </w:pPr>
            <w:r w:rsidRPr="00390A87">
              <w:rPr>
                <w:b/>
              </w:rPr>
              <w:t>Bridge delay related information</w:t>
            </w:r>
          </w:p>
        </w:tc>
        <w:tc>
          <w:tcPr>
            <w:tcW w:w="643" w:type="dxa"/>
            <w:shd w:val="clear" w:color="auto" w:fill="auto"/>
          </w:tcPr>
          <w:p w:rsidR="00FE0AC5" w:rsidRPr="002369B3" w:rsidRDefault="00FE0AC5" w:rsidP="00120B7B">
            <w:pPr>
              <w:pStyle w:val="TAC"/>
            </w:pPr>
          </w:p>
        </w:tc>
        <w:tc>
          <w:tcPr>
            <w:tcW w:w="672" w:type="dxa"/>
            <w:shd w:val="clear" w:color="auto" w:fill="auto"/>
          </w:tcPr>
          <w:p w:rsidR="00FE0AC5" w:rsidRPr="002369B3" w:rsidRDefault="00FE0AC5" w:rsidP="00120B7B">
            <w:pPr>
              <w:pStyle w:val="TAC"/>
            </w:pPr>
          </w:p>
        </w:tc>
        <w:tc>
          <w:tcPr>
            <w:tcW w:w="1215"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310" w:type="dxa"/>
            <w:shd w:val="clear" w:color="auto" w:fill="auto"/>
          </w:tcPr>
          <w:p w:rsidR="00FE0AC5" w:rsidRPr="00390A87" w:rsidRDefault="00FE0AC5" w:rsidP="00120B7B">
            <w:pPr>
              <w:pStyle w:val="TAL"/>
              <w:rPr>
                <w:b/>
              </w:rPr>
            </w:pPr>
            <w:proofErr w:type="spellStart"/>
            <w:r w:rsidRPr="00383522">
              <w:t>txPropagationDelay</w:t>
            </w:r>
            <w:proofErr w:type="spellEnd"/>
          </w:p>
        </w:tc>
        <w:tc>
          <w:tcPr>
            <w:tcW w:w="643" w:type="dxa"/>
            <w:shd w:val="clear" w:color="auto" w:fill="auto"/>
          </w:tcPr>
          <w:p w:rsidR="00FE0AC5" w:rsidRPr="002369B3" w:rsidRDefault="00FE0AC5" w:rsidP="00120B7B">
            <w:pPr>
              <w:pStyle w:val="TAC"/>
            </w:pPr>
            <w:r>
              <w:t>X</w:t>
            </w:r>
          </w:p>
        </w:tc>
        <w:tc>
          <w:tcPr>
            <w:tcW w:w="672" w:type="dxa"/>
            <w:shd w:val="clear" w:color="auto" w:fill="auto"/>
          </w:tcPr>
          <w:p w:rsidR="00FE0AC5" w:rsidRPr="002369B3" w:rsidRDefault="00FE0AC5" w:rsidP="00120B7B">
            <w:pPr>
              <w:pStyle w:val="TAC"/>
            </w:pPr>
            <w:r>
              <w:t>X</w:t>
            </w:r>
          </w:p>
        </w:tc>
        <w:tc>
          <w:tcPr>
            <w:tcW w:w="1215" w:type="dxa"/>
            <w:shd w:val="clear" w:color="auto" w:fill="auto"/>
          </w:tcPr>
          <w:p w:rsidR="00FE0AC5" w:rsidRPr="002369B3" w:rsidRDefault="00FE0AC5" w:rsidP="00120B7B">
            <w:pPr>
              <w:pStyle w:val="TAC"/>
            </w:pPr>
            <w:r>
              <w:t>R</w:t>
            </w:r>
          </w:p>
        </w:tc>
        <w:tc>
          <w:tcPr>
            <w:tcW w:w="2223" w:type="dxa"/>
            <w:shd w:val="clear" w:color="auto" w:fill="auto"/>
          </w:tcPr>
          <w:p w:rsidR="00FE0AC5" w:rsidRPr="002369B3" w:rsidRDefault="00FE0AC5" w:rsidP="00120B7B">
            <w:pPr>
              <w:pStyle w:val="TAC"/>
            </w:pPr>
            <w:r>
              <w:t>IEEE </w:t>
            </w:r>
            <w:r w:rsidRPr="00383522">
              <w:t>802.1Qcc</w:t>
            </w:r>
            <w:r>
              <w:t> </w:t>
            </w:r>
            <w:r w:rsidRPr="00383522">
              <w:t>[95]</w:t>
            </w:r>
            <w:r>
              <w:t xml:space="preserve"> clause 12.32.2.1</w:t>
            </w:r>
          </w:p>
        </w:tc>
      </w:tr>
      <w:tr w:rsidR="00FE0AC5" w:rsidRPr="002369B3" w:rsidTr="00120B7B">
        <w:tc>
          <w:tcPr>
            <w:tcW w:w="4310" w:type="dxa"/>
            <w:shd w:val="clear" w:color="auto" w:fill="auto"/>
          </w:tcPr>
          <w:p w:rsidR="00FE0AC5" w:rsidRPr="00383522" w:rsidRDefault="00FE0AC5" w:rsidP="00120B7B">
            <w:pPr>
              <w:pStyle w:val="TAL"/>
            </w:pPr>
            <w:r w:rsidRPr="00390A87">
              <w:rPr>
                <w:b/>
              </w:rPr>
              <w:t>Traffic class related information</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p>
        </w:tc>
      </w:tr>
      <w:tr w:rsidR="00FE0AC5" w:rsidRPr="002369B3" w:rsidTr="00120B7B">
        <w:tc>
          <w:tcPr>
            <w:tcW w:w="4310" w:type="dxa"/>
            <w:shd w:val="clear" w:color="auto" w:fill="auto"/>
          </w:tcPr>
          <w:p w:rsidR="00FE0AC5" w:rsidRPr="00390A87" w:rsidRDefault="00FE0AC5" w:rsidP="00120B7B">
            <w:pPr>
              <w:pStyle w:val="TAL"/>
              <w:rPr>
                <w:b/>
              </w:rPr>
            </w:pPr>
            <w:r>
              <w:t>Traffic class table</w:t>
            </w:r>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Default="00FE0AC5" w:rsidP="00120B7B">
            <w:pPr>
              <w:pStyle w:val="TAC"/>
            </w:pPr>
            <w:r w:rsidRPr="000F2D48">
              <w:t>IEEE</w:t>
            </w:r>
            <w:r>
              <w:t> </w:t>
            </w:r>
            <w:r w:rsidRPr="000F2D48">
              <w:t>802.1Q</w:t>
            </w:r>
            <w:r>
              <w:t> </w:t>
            </w:r>
            <w:r w:rsidRPr="000F2D48">
              <w:t>[98]</w:t>
            </w:r>
            <w:r>
              <w:t xml:space="preserve"> clause 12.6.3 and clause 8.6.6.</w:t>
            </w:r>
          </w:p>
        </w:tc>
      </w:tr>
      <w:tr w:rsidR="00FE0AC5" w:rsidRPr="002369B3" w:rsidTr="00120B7B">
        <w:tc>
          <w:tcPr>
            <w:tcW w:w="4310" w:type="dxa"/>
            <w:shd w:val="clear" w:color="auto" w:fill="auto"/>
          </w:tcPr>
          <w:p w:rsidR="00FE0AC5" w:rsidRDefault="00FE0AC5" w:rsidP="00120B7B">
            <w:pPr>
              <w:pStyle w:val="TAL"/>
            </w:pPr>
            <w:r w:rsidRPr="00390A87">
              <w:rPr>
                <w:b/>
              </w:rPr>
              <w:t>Gate control information</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Pr="000F2D48" w:rsidRDefault="00FE0AC5" w:rsidP="00120B7B">
            <w:pPr>
              <w:pStyle w:val="TAC"/>
            </w:pPr>
          </w:p>
        </w:tc>
      </w:tr>
      <w:tr w:rsidR="00FE0AC5" w:rsidRPr="002369B3" w:rsidTr="00120B7B">
        <w:tc>
          <w:tcPr>
            <w:tcW w:w="4310" w:type="dxa"/>
            <w:shd w:val="clear" w:color="auto" w:fill="auto"/>
          </w:tcPr>
          <w:p w:rsidR="00FE0AC5" w:rsidRPr="00390A87" w:rsidRDefault="00FE0AC5" w:rsidP="00120B7B">
            <w:pPr>
              <w:pStyle w:val="TAL"/>
              <w:rPr>
                <w:b/>
              </w:rPr>
            </w:pPr>
            <w:bookmarkStart w:id="76" w:name="_Hlk11532839"/>
            <w:proofErr w:type="spellStart"/>
            <w:r w:rsidRPr="006E1866">
              <w:t>GateEnabled</w:t>
            </w:r>
            <w:bookmarkEnd w:id="76"/>
            <w:proofErr w:type="spellEnd"/>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Pr="000F2D48" w:rsidRDefault="00FE0AC5" w:rsidP="00120B7B">
            <w:pPr>
              <w:pStyle w:val="TAC"/>
            </w:pPr>
            <w:bookmarkStart w:id="77" w:name="_Hlk11532855"/>
            <w:r w:rsidRPr="00346D3D">
              <w:t>IEEE</w:t>
            </w:r>
            <w:r>
              <w:t> </w:t>
            </w:r>
            <w:r w:rsidRPr="00346D3D">
              <w:t>802.1Q</w:t>
            </w:r>
            <w:r>
              <w:t> </w:t>
            </w:r>
            <w:r w:rsidRPr="00346D3D">
              <w:t>[9</w:t>
            </w:r>
            <w:r>
              <w:t>8</w:t>
            </w:r>
            <w:r w:rsidRPr="00346D3D">
              <w:t>]</w:t>
            </w:r>
            <w:r>
              <w:t xml:space="preserve"> </w:t>
            </w:r>
            <w:r w:rsidRPr="00346D3D">
              <w:t>Table 12-2</w:t>
            </w:r>
            <w:r>
              <w:t>9</w:t>
            </w:r>
            <w:bookmarkEnd w:id="77"/>
          </w:p>
        </w:tc>
      </w:tr>
      <w:tr w:rsidR="00FE0AC5" w:rsidRPr="002369B3" w:rsidTr="00120B7B">
        <w:tc>
          <w:tcPr>
            <w:tcW w:w="4310" w:type="dxa"/>
            <w:shd w:val="clear" w:color="auto" w:fill="auto"/>
          </w:tcPr>
          <w:p w:rsidR="00FE0AC5" w:rsidRPr="006E1866" w:rsidRDefault="00FE0AC5" w:rsidP="00120B7B">
            <w:pPr>
              <w:pStyle w:val="TAL"/>
            </w:pPr>
            <w:proofErr w:type="spellStart"/>
            <w:r w:rsidRPr="00B34844">
              <w:t>AdminBaseTime</w:t>
            </w:r>
            <w:proofErr w:type="spellEnd"/>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Pr="00346D3D" w:rsidRDefault="00FE0AC5" w:rsidP="00120B7B">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FE0AC5" w:rsidRPr="002369B3" w:rsidTr="00120B7B">
        <w:tc>
          <w:tcPr>
            <w:tcW w:w="4310" w:type="dxa"/>
            <w:shd w:val="clear" w:color="auto" w:fill="auto"/>
          </w:tcPr>
          <w:p w:rsidR="00FE0AC5" w:rsidRPr="00B34844" w:rsidRDefault="00FE0AC5" w:rsidP="00120B7B">
            <w:pPr>
              <w:pStyle w:val="TAL"/>
            </w:pPr>
            <w:proofErr w:type="spellStart"/>
            <w:r w:rsidRPr="00B34844">
              <w:t>AdminControlList</w:t>
            </w:r>
            <w:proofErr w:type="spellEnd"/>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Pr="00346D3D" w:rsidRDefault="00FE0AC5" w:rsidP="00120B7B">
            <w:pPr>
              <w:pStyle w:val="TAC"/>
            </w:pPr>
            <w:r w:rsidRPr="00346D3D">
              <w:t>IEEE 802.1Q</w:t>
            </w:r>
            <w:r>
              <w:t> </w:t>
            </w:r>
            <w:r w:rsidRPr="00346D3D">
              <w:t>[9</w:t>
            </w:r>
            <w:r>
              <w:t>8</w:t>
            </w:r>
            <w:r w:rsidRPr="00346D3D">
              <w:t>] Table 12-2</w:t>
            </w:r>
            <w:r>
              <w:t>9</w:t>
            </w:r>
          </w:p>
        </w:tc>
      </w:tr>
      <w:tr w:rsidR="00FE0AC5" w:rsidRPr="002369B3" w:rsidTr="00120B7B">
        <w:tc>
          <w:tcPr>
            <w:tcW w:w="4310" w:type="dxa"/>
            <w:shd w:val="clear" w:color="auto" w:fill="auto"/>
          </w:tcPr>
          <w:p w:rsidR="00FE0AC5" w:rsidRPr="00B34844" w:rsidRDefault="00FE0AC5" w:rsidP="00120B7B">
            <w:pPr>
              <w:pStyle w:val="TAL"/>
            </w:pPr>
            <w:proofErr w:type="spellStart"/>
            <w:r w:rsidRPr="00B34844">
              <w:t>AdminCycleTime</w:t>
            </w:r>
            <w:proofErr w:type="spellEnd"/>
            <w:r>
              <w:t xml:space="preserve"> (see Note 3)</w:t>
            </w:r>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Pr="00346D3D" w:rsidRDefault="00FE0AC5" w:rsidP="00120B7B">
            <w:pPr>
              <w:pStyle w:val="TAC"/>
            </w:pPr>
            <w:r w:rsidRPr="00346D3D">
              <w:t>IEEE 802.1Q</w:t>
            </w:r>
            <w:r>
              <w:t> </w:t>
            </w:r>
            <w:r w:rsidRPr="00346D3D">
              <w:t>[9</w:t>
            </w:r>
            <w:r>
              <w:t>8</w:t>
            </w:r>
            <w:r w:rsidRPr="00346D3D">
              <w:t>] Table 12-2</w:t>
            </w:r>
            <w:r>
              <w:t>9</w:t>
            </w:r>
          </w:p>
        </w:tc>
      </w:tr>
      <w:tr w:rsidR="00FE0AC5" w:rsidRPr="002369B3" w:rsidTr="00120B7B">
        <w:tc>
          <w:tcPr>
            <w:tcW w:w="4310" w:type="dxa"/>
            <w:shd w:val="clear" w:color="auto" w:fill="auto"/>
          </w:tcPr>
          <w:p w:rsidR="00FE0AC5" w:rsidRPr="00B34844" w:rsidRDefault="00FE0AC5" w:rsidP="00120B7B">
            <w:pPr>
              <w:pStyle w:val="TAL"/>
            </w:pPr>
            <w:proofErr w:type="spellStart"/>
            <w:r w:rsidRPr="00B34844">
              <w:t>AdminControlListLength</w:t>
            </w:r>
            <w:proofErr w:type="spellEnd"/>
            <w:r>
              <w:t xml:space="preserve"> (see Note 3)</w:t>
            </w:r>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w:t>
            </w:r>
          </w:p>
        </w:tc>
        <w:tc>
          <w:tcPr>
            <w:tcW w:w="2223" w:type="dxa"/>
            <w:shd w:val="clear" w:color="auto" w:fill="auto"/>
          </w:tcPr>
          <w:p w:rsidR="00FE0AC5" w:rsidRPr="00346D3D" w:rsidRDefault="00FE0AC5" w:rsidP="00120B7B">
            <w:pPr>
              <w:pStyle w:val="TAC"/>
            </w:pPr>
            <w:r w:rsidRPr="00346D3D">
              <w:t>IEEE 802.1Q</w:t>
            </w:r>
            <w:r>
              <w:t> </w:t>
            </w:r>
            <w:r w:rsidRPr="00346D3D">
              <w:t>[9</w:t>
            </w:r>
            <w:r>
              <w:t>8</w:t>
            </w:r>
            <w:r w:rsidRPr="00346D3D">
              <w:t>] Table 12-28</w:t>
            </w:r>
          </w:p>
        </w:tc>
      </w:tr>
      <w:tr w:rsidR="00FE0AC5" w:rsidRPr="002369B3" w:rsidTr="00120B7B">
        <w:tc>
          <w:tcPr>
            <w:tcW w:w="4310" w:type="dxa"/>
            <w:shd w:val="clear" w:color="auto" w:fill="auto"/>
          </w:tcPr>
          <w:p w:rsidR="00FE0AC5" w:rsidRPr="00B34844" w:rsidRDefault="00FE0AC5" w:rsidP="00120B7B">
            <w:pPr>
              <w:pStyle w:val="TAL"/>
            </w:pPr>
            <w:r>
              <w:t>T</w:t>
            </w:r>
            <w:r w:rsidRPr="00B34844">
              <w:t>ick granularity</w:t>
            </w:r>
          </w:p>
        </w:tc>
        <w:tc>
          <w:tcPr>
            <w:tcW w:w="643" w:type="dxa"/>
            <w:shd w:val="clear" w:color="auto" w:fill="auto"/>
          </w:tcPr>
          <w:p w:rsidR="00FE0AC5" w:rsidRDefault="00FE0AC5" w:rsidP="00120B7B">
            <w:pPr>
              <w:pStyle w:val="TAC"/>
            </w:pPr>
            <w:r>
              <w:t>X</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46D3D" w:rsidRDefault="00FE0AC5" w:rsidP="00120B7B">
            <w:pPr>
              <w:pStyle w:val="TAC"/>
            </w:pPr>
            <w:r w:rsidRPr="00346D3D">
              <w:t>IEEE 802.1Q</w:t>
            </w:r>
            <w:r>
              <w:t> </w:t>
            </w:r>
            <w:r w:rsidRPr="00346D3D">
              <w:t>[9</w:t>
            </w:r>
            <w:r>
              <w:t>8</w:t>
            </w:r>
            <w:r w:rsidRPr="00346D3D">
              <w:t>] Table 12-2</w:t>
            </w:r>
            <w:r>
              <w:t>9</w:t>
            </w:r>
          </w:p>
        </w:tc>
      </w:tr>
      <w:tr w:rsidR="00FE0AC5" w:rsidRPr="002369B3" w:rsidTr="00120B7B">
        <w:tc>
          <w:tcPr>
            <w:tcW w:w="4310" w:type="dxa"/>
            <w:shd w:val="clear" w:color="auto" w:fill="auto"/>
          </w:tcPr>
          <w:p w:rsidR="00FE0AC5" w:rsidRPr="00F06FF4" w:rsidRDefault="00FE0AC5" w:rsidP="00120B7B">
            <w:pPr>
              <w:pStyle w:val="TAL"/>
              <w:rPr>
                <w:b/>
                <w:bCs/>
              </w:rPr>
            </w:pP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Pr="00346D3D" w:rsidRDefault="00FE0AC5" w:rsidP="00120B7B">
            <w:pPr>
              <w:pStyle w:val="TAC"/>
            </w:pPr>
          </w:p>
        </w:tc>
      </w:tr>
      <w:tr w:rsidR="00FE0AC5" w:rsidRPr="002369B3" w:rsidTr="00120B7B">
        <w:tc>
          <w:tcPr>
            <w:tcW w:w="4310" w:type="dxa"/>
            <w:shd w:val="clear" w:color="auto" w:fill="auto"/>
          </w:tcPr>
          <w:p w:rsidR="00FE0AC5" w:rsidRPr="00B34844" w:rsidRDefault="00FE0AC5" w:rsidP="00120B7B">
            <w:pPr>
              <w:pStyle w:val="TAL"/>
            </w:pP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Pr="00346D3D" w:rsidRDefault="00FE0AC5" w:rsidP="00120B7B">
            <w:pPr>
              <w:pStyle w:val="TAC"/>
            </w:pPr>
          </w:p>
        </w:tc>
      </w:tr>
      <w:tr w:rsidR="00FE0AC5" w:rsidRPr="002369B3" w:rsidTr="00120B7B">
        <w:tc>
          <w:tcPr>
            <w:tcW w:w="4310" w:type="dxa"/>
            <w:shd w:val="clear" w:color="auto" w:fill="auto"/>
          </w:tcPr>
          <w:p w:rsidR="00FE0AC5" w:rsidRDefault="00FE0AC5" w:rsidP="00120B7B">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rsidR="00FE0AC5" w:rsidRPr="00A30201" w:rsidRDefault="00FE0AC5" w:rsidP="00120B7B">
            <w:pPr>
              <w:pStyle w:val="TAL"/>
              <w:rPr>
                <w:b/>
                <w:bCs/>
              </w:rPr>
            </w:pPr>
            <w:r w:rsidRPr="00A30201">
              <w:rPr>
                <w:b/>
                <w:bCs/>
              </w:rPr>
              <w:t>(NOTE 4)</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Pr="00346D3D" w:rsidRDefault="00FE0AC5" w:rsidP="00120B7B">
            <w:pPr>
              <w:pStyle w:val="TAC"/>
            </w:pPr>
          </w:p>
        </w:tc>
      </w:tr>
      <w:tr w:rsidR="00FE0AC5" w:rsidRPr="002369B3" w:rsidTr="00120B7B">
        <w:tc>
          <w:tcPr>
            <w:tcW w:w="4310" w:type="dxa"/>
            <w:shd w:val="clear" w:color="auto" w:fill="auto"/>
          </w:tcPr>
          <w:p w:rsidR="00FE0AC5" w:rsidRDefault="00FE0AC5" w:rsidP="00120B7B">
            <w:pPr>
              <w:pStyle w:val="TAL"/>
              <w:rPr>
                <w:b/>
              </w:rPr>
            </w:pPr>
            <w:proofErr w:type="spellStart"/>
            <w:r w:rsidRPr="00B34844">
              <w:t>adminStatus</w:t>
            </w:r>
            <w:proofErr w:type="spellEnd"/>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Pr="00A30201" w:rsidRDefault="00FE0AC5" w:rsidP="00120B7B">
            <w:pPr>
              <w:pStyle w:val="TAC"/>
            </w:pPr>
            <w:r>
              <w:t>RW</w:t>
            </w:r>
          </w:p>
        </w:tc>
        <w:tc>
          <w:tcPr>
            <w:tcW w:w="2223" w:type="dxa"/>
            <w:shd w:val="clear" w:color="auto" w:fill="auto"/>
          </w:tcPr>
          <w:p w:rsidR="00FE0AC5" w:rsidRPr="00346D3D" w:rsidRDefault="00FE0AC5" w:rsidP="00120B7B">
            <w:pPr>
              <w:pStyle w:val="TAC"/>
            </w:pPr>
            <w:r>
              <w:t>IEEE 802.1AB [97] clause 9.2.5.1</w:t>
            </w:r>
          </w:p>
        </w:tc>
      </w:tr>
      <w:tr w:rsidR="00FE0AC5" w:rsidRPr="002369B3" w:rsidTr="00120B7B">
        <w:tc>
          <w:tcPr>
            <w:tcW w:w="4310" w:type="dxa"/>
            <w:shd w:val="clear" w:color="auto" w:fill="auto"/>
          </w:tcPr>
          <w:p w:rsidR="00FE0AC5" w:rsidRPr="00B34844" w:rsidRDefault="00FE0AC5" w:rsidP="00120B7B">
            <w:pPr>
              <w:pStyle w:val="TAL"/>
            </w:pPr>
            <w:r w:rsidRPr="00346D3D">
              <w:t>lldpV2LocChassisIdSubtype</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Pr="00A30201" w:rsidRDefault="00FE0AC5" w:rsidP="00120B7B">
            <w:pPr>
              <w:pStyle w:val="TAC"/>
            </w:pPr>
            <w:r>
              <w:t>RW</w:t>
            </w:r>
          </w:p>
        </w:tc>
        <w:tc>
          <w:tcPr>
            <w:tcW w:w="2223" w:type="dxa"/>
            <w:shd w:val="clear" w:color="auto" w:fill="auto"/>
          </w:tcPr>
          <w:p w:rsidR="00FE0AC5" w:rsidRDefault="00FE0AC5" w:rsidP="00120B7B">
            <w:pPr>
              <w:pStyle w:val="TAC"/>
            </w:pPr>
            <w:r>
              <w:t>IEEE 802.1AB [97] T</w:t>
            </w:r>
            <w:r w:rsidRPr="00346D3D">
              <w:t>able 11-2</w:t>
            </w:r>
          </w:p>
        </w:tc>
      </w:tr>
      <w:tr w:rsidR="00FE0AC5" w:rsidRPr="002369B3" w:rsidTr="00120B7B">
        <w:tc>
          <w:tcPr>
            <w:tcW w:w="4310" w:type="dxa"/>
            <w:shd w:val="clear" w:color="auto" w:fill="auto"/>
          </w:tcPr>
          <w:p w:rsidR="00FE0AC5" w:rsidRPr="00346D3D" w:rsidRDefault="00FE0AC5" w:rsidP="00120B7B">
            <w:pPr>
              <w:pStyle w:val="TAL"/>
            </w:pPr>
            <w:r w:rsidRPr="00346D3D">
              <w:t>lldpV2LocChassisId</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Default="00FE0AC5" w:rsidP="00120B7B">
            <w:pPr>
              <w:pStyle w:val="TAC"/>
            </w:pPr>
            <w:r>
              <w:t>X</w:t>
            </w:r>
          </w:p>
        </w:tc>
        <w:tc>
          <w:tcPr>
            <w:tcW w:w="1215" w:type="dxa"/>
            <w:shd w:val="clear" w:color="auto" w:fill="auto"/>
          </w:tcPr>
          <w:p w:rsidR="00FE0AC5" w:rsidRPr="00A30201" w:rsidRDefault="00FE0AC5" w:rsidP="00120B7B">
            <w:pPr>
              <w:pStyle w:val="TAC"/>
            </w:pPr>
            <w:r>
              <w:t>RW</w:t>
            </w:r>
          </w:p>
        </w:tc>
        <w:tc>
          <w:tcPr>
            <w:tcW w:w="2223" w:type="dxa"/>
            <w:shd w:val="clear" w:color="auto" w:fill="auto"/>
          </w:tcPr>
          <w:p w:rsidR="00FE0AC5" w:rsidRDefault="00FE0AC5" w:rsidP="00120B7B">
            <w:pPr>
              <w:pStyle w:val="TAC"/>
            </w:pPr>
            <w:r>
              <w:t>IEEE 802.1AB [97] T</w:t>
            </w:r>
            <w:r w:rsidRPr="00346D3D">
              <w:t>able 11-2</w:t>
            </w:r>
          </w:p>
        </w:tc>
      </w:tr>
      <w:tr w:rsidR="00FE0AC5" w:rsidRPr="002369B3" w:rsidTr="00120B7B">
        <w:tc>
          <w:tcPr>
            <w:tcW w:w="4310" w:type="dxa"/>
            <w:shd w:val="clear" w:color="auto" w:fill="auto"/>
          </w:tcPr>
          <w:p w:rsidR="00FE0AC5" w:rsidRPr="00346D3D" w:rsidRDefault="00FE0AC5" w:rsidP="00120B7B">
            <w:pPr>
              <w:pStyle w:val="TAL"/>
            </w:pPr>
            <w:r w:rsidRPr="00932D18">
              <w:rPr>
                <w:lang w:val="en-US"/>
              </w:rPr>
              <w:t>lldpV2MessageTxInterval</w:t>
            </w:r>
          </w:p>
        </w:tc>
        <w:tc>
          <w:tcPr>
            <w:tcW w:w="643" w:type="dxa"/>
            <w:shd w:val="clear" w:color="auto" w:fill="auto"/>
          </w:tcPr>
          <w:p w:rsidR="00FE0AC5" w:rsidRDefault="00FE0AC5" w:rsidP="00120B7B">
            <w:pPr>
              <w:pStyle w:val="TAC"/>
            </w:pPr>
            <w:r>
              <w:rPr>
                <w:lang w:val="en-US"/>
              </w:rPr>
              <w:t>D</w:t>
            </w:r>
          </w:p>
        </w:tc>
        <w:tc>
          <w:tcPr>
            <w:tcW w:w="672" w:type="dxa"/>
            <w:shd w:val="clear" w:color="auto" w:fill="auto"/>
          </w:tcPr>
          <w:p w:rsidR="00FE0AC5" w:rsidRDefault="00FE0AC5" w:rsidP="00120B7B">
            <w:pPr>
              <w:pStyle w:val="TAC"/>
            </w:pPr>
            <w:r>
              <w:rPr>
                <w:lang w:val="en-US"/>
              </w:rPr>
              <w:t>X</w:t>
            </w:r>
          </w:p>
        </w:tc>
        <w:tc>
          <w:tcPr>
            <w:tcW w:w="1215" w:type="dxa"/>
            <w:shd w:val="clear" w:color="auto" w:fill="auto"/>
          </w:tcPr>
          <w:p w:rsidR="00FE0AC5" w:rsidRDefault="00FE0AC5" w:rsidP="00120B7B">
            <w:pPr>
              <w:pStyle w:val="TAC"/>
            </w:pPr>
            <w:r>
              <w:rPr>
                <w:lang w:val="en-US"/>
              </w:rPr>
              <w:t>RW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346D3D" w:rsidRDefault="00FE0AC5" w:rsidP="00120B7B">
            <w:pPr>
              <w:pStyle w:val="TAL"/>
            </w:pPr>
            <w:r w:rsidRPr="00932D18">
              <w:rPr>
                <w:lang w:val="en-US"/>
              </w:rPr>
              <w:t>lldpV2MessageTxHoldMultiplier</w:t>
            </w:r>
          </w:p>
        </w:tc>
        <w:tc>
          <w:tcPr>
            <w:tcW w:w="643" w:type="dxa"/>
            <w:shd w:val="clear" w:color="auto" w:fill="auto"/>
          </w:tcPr>
          <w:p w:rsidR="00FE0AC5" w:rsidRDefault="00FE0AC5" w:rsidP="00120B7B">
            <w:pPr>
              <w:pStyle w:val="TAC"/>
            </w:pPr>
            <w:r>
              <w:rPr>
                <w:lang w:val="en-US"/>
              </w:rPr>
              <w:t>D</w:t>
            </w:r>
          </w:p>
        </w:tc>
        <w:tc>
          <w:tcPr>
            <w:tcW w:w="672" w:type="dxa"/>
            <w:shd w:val="clear" w:color="auto" w:fill="auto"/>
          </w:tcPr>
          <w:p w:rsidR="00FE0AC5" w:rsidRDefault="00FE0AC5" w:rsidP="00120B7B">
            <w:pPr>
              <w:pStyle w:val="TAC"/>
            </w:pPr>
            <w:r>
              <w:rPr>
                <w:lang w:val="en-US"/>
              </w:rPr>
              <w:t>X</w:t>
            </w:r>
          </w:p>
        </w:tc>
        <w:tc>
          <w:tcPr>
            <w:tcW w:w="1215" w:type="dxa"/>
            <w:shd w:val="clear" w:color="auto" w:fill="auto"/>
          </w:tcPr>
          <w:p w:rsidR="00FE0AC5" w:rsidRDefault="00FE0AC5" w:rsidP="00120B7B">
            <w:pPr>
              <w:pStyle w:val="TAC"/>
            </w:pPr>
            <w:r>
              <w:rPr>
                <w:lang w:val="en-US"/>
              </w:rPr>
              <w:t>RW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A30201" w:rsidRDefault="00FE0AC5" w:rsidP="00120B7B">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p>
        </w:tc>
      </w:tr>
      <w:tr w:rsidR="00FE0AC5" w:rsidRPr="002369B3" w:rsidTr="00120B7B">
        <w:tc>
          <w:tcPr>
            <w:tcW w:w="4310" w:type="dxa"/>
            <w:shd w:val="clear" w:color="auto" w:fill="auto"/>
          </w:tcPr>
          <w:p w:rsidR="00FE0AC5" w:rsidRPr="00346D3D" w:rsidRDefault="00FE0AC5" w:rsidP="00120B7B">
            <w:pPr>
              <w:pStyle w:val="TAL"/>
            </w:pPr>
            <w:r w:rsidRPr="001A78F9">
              <w:rPr>
                <w:lang w:val="en-US"/>
              </w:rPr>
              <w:t>lldpV2LocPortIdSubtype</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rsidRPr="001A78F9">
              <w:rPr>
                <w:lang w:val="en-US"/>
              </w:rPr>
              <w:t>X</w:t>
            </w:r>
          </w:p>
        </w:tc>
        <w:tc>
          <w:tcPr>
            <w:tcW w:w="1215" w:type="dxa"/>
            <w:shd w:val="clear" w:color="auto" w:fill="auto"/>
          </w:tcPr>
          <w:p w:rsidR="00FE0AC5" w:rsidRDefault="00FE0AC5" w:rsidP="00120B7B">
            <w:pPr>
              <w:pStyle w:val="TAC"/>
            </w:pPr>
            <w:r w:rsidRPr="001A78F9">
              <w:rPr>
                <w:lang w:val="en-US"/>
              </w:rPr>
              <w:t>R</w:t>
            </w:r>
            <w:r>
              <w:rPr>
                <w:lang w:val="en-US"/>
              </w:rPr>
              <w:t>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346D3D" w:rsidRDefault="00FE0AC5" w:rsidP="00120B7B">
            <w:pPr>
              <w:pStyle w:val="TAL"/>
            </w:pPr>
            <w:r w:rsidRPr="001A78F9">
              <w:rPr>
                <w:lang w:val="en-US"/>
              </w:rPr>
              <w:t>lldpV2LocPortId</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rsidRPr="001A78F9">
              <w:rPr>
                <w:lang w:val="en-US"/>
              </w:rPr>
              <w:t>X</w:t>
            </w:r>
          </w:p>
        </w:tc>
        <w:tc>
          <w:tcPr>
            <w:tcW w:w="1215" w:type="dxa"/>
            <w:shd w:val="clear" w:color="auto" w:fill="auto"/>
          </w:tcPr>
          <w:p w:rsidR="00FE0AC5" w:rsidRDefault="00FE0AC5" w:rsidP="00120B7B">
            <w:pPr>
              <w:pStyle w:val="TAC"/>
            </w:pPr>
            <w:r w:rsidRPr="001A78F9">
              <w:rPr>
                <w:lang w:val="en-US"/>
              </w:rPr>
              <w:t>R</w:t>
            </w:r>
            <w:r>
              <w:rPr>
                <w:lang w:val="en-US"/>
              </w:rPr>
              <w:t>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346D3D" w:rsidRDefault="00FE0AC5" w:rsidP="00120B7B">
            <w:pPr>
              <w:pStyle w:val="TAL"/>
            </w:pPr>
            <w:r>
              <w:rPr>
                <w:b/>
                <w:lang w:val="en-US"/>
              </w:rPr>
              <w:t xml:space="preserve">DS-TT port </w:t>
            </w:r>
            <w:r w:rsidRPr="001A78F9">
              <w:rPr>
                <w:b/>
                <w:lang w:val="en-US"/>
              </w:rPr>
              <w:t>neighbor discovery configuration</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p>
        </w:tc>
      </w:tr>
      <w:tr w:rsidR="00FE0AC5" w:rsidRPr="002369B3" w:rsidTr="00120B7B">
        <w:tc>
          <w:tcPr>
            <w:tcW w:w="4310" w:type="dxa"/>
            <w:shd w:val="clear" w:color="auto" w:fill="auto"/>
          </w:tcPr>
          <w:p w:rsidR="00FE0AC5" w:rsidRPr="00346D3D" w:rsidRDefault="00FE0AC5" w:rsidP="00120B7B">
            <w:pPr>
              <w:pStyle w:val="TAL"/>
            </w:pPr>
            <w:r w:rsidRPr="001A78F9">
              <w:rPr>
                <w:lang w:val="en-US"/>
              </w:rPr>
              <w:t>lldpV2LocPortIdSubtype</w:t>
            </w:r>
          </w:p>
        </w:tc>
        <w:tc>
          <w:tcPr>
            <w:tcW w:w="643" w:type="dxa"/>
            <w:shd w:val="clear" w:color="auto" w:fill="auto"/>
          </w:tcPr>
          <w:p w:rsidR="00FE0AC5" w:rsidRDefault="00FE0AC5" w:rsidP="00120B7B">
            <w:pPr>
              <w:pStyle w:val="TAC"/>
            </w:pPr>
            <w:r>
              <w:rPr>
                <w:lang w:val="en-US"/>
              </w:rPr>
              <w:t>D</w:t>
            </w: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r w:rsidRPr="001A78F9">
              <w:rPr>
                <w:lang w:val="en-US"/>
              </w:rPr>
              <w:t>R</w:t>
            </w:r>
            <w:r>
              <w:rPr>
                <w:lang w:val="en-US"/>
              </w:rPr>
              <w:t>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346D3D" w:rsidRDefault="00FE0AC5" w:rsidP="00120B7B">
            <w:pPr>
              <w:pStyle w:val="TAL"/>
            </w:pPr>
            <w:r w:rsidRPr="001A78F9">
              <w:rPr>
                <w:lang w:val="en-US"/>
              </w:rPr>
              <w:t>lldpV2LocPortId</w:t>
            </w:r>
          </w:p>
        </w:tc>
        <w:tc>
          <w:tcPr>
            <w:tcW w:w="643" w:type="dxa"/>
            <w:shd w:val="clear" w:color="auto" w:fill="auto"/>
          </w:tcPr>
          <w:p w:rsidR="00FE0AC5" w:rsidRDefault="00FE0AC5" w:rsidP="00120B7B">
            <w:pPr>
              <w:pStyle w:val="TAC"/>
            </w:pPr>
            <w:r>
              <w:rPr>
                <w:lang w:val="en-US"/>
              </w:rPr>
              <w:t>D</w:t>
            </w: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r w:rsidRPr="001A78F9">
              <w:rPr>
                <w:lang w:val="en-US"/>
              </w:rPr>
              <w:t>R</w:t>
            </w:r>
            <w:r>
              <w:rPr>
                <w:lang w:val="en-US"/>
              </w:rPr>
              <w:t>W</w:t>
            </w:r>
          </w:p>
        </w:tc>
        <w:tc>
          <w:tcPr>
            <w:tcW w:w="2223" w:type="dxa"/>
            <w:shd w:val="clear" w:color="auto" w:fill="auto"/>
          </w:tcPr>
          <w:p w:rsidR="00FE0AC5" w:rsidRDefault="00FE0AC5" w:rsidP="00120B7B">
            <w:pPr>
              <w:pStyle w:val="TAC"/>
            </w:pPr>
            <w:r w:rsidRPr="001A78F9">
              <w:rPr>
                <w:lang w:val="en-US"/>
              </w:rPr>
              <w:t>IEEE 802.1AB [97] Table 11-2</w:t>
            </w:r>
          </w:p>
        </w:tc>
      </w:tr>
      <w:tr w:rsidR="00FE0AC5" w:rsidRPr="002369B3" w:rsidTr="00120B7B">
        <w:tc>
          <w:tcPr>
            <w:tcW w:w="4310" w:type="dxa"/>
            <w:shd w:val="clear" w:color="auto" w:fill="auto"/>
          </w:tcPr>
          <w:p w:rsidR="00FE0AC5" w:rsidRPr="00346D3D" w:rsidRDefault="00FE0AC5" w:rsidP="00120B7B">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p>
        </w:tc>
      </w:tr>
      <w:tr w:rsidR="00FE0AC5" w:rsidRPr="002369B3" w:rsidTr="00120B7B">
        <w:tc>
          <w:tcPr>
            <w:tcW w:w="4310" w:type="dxa"/>
            <w:shd w:val="clear" w:color="auto" w:fill="auto"/>
          </w:tcPr>
          <w:p w:rsidR="00FE0AC5" w:rsidRDefault="00FE0AC5" w:rsidP="00120B7B">
            <w:pPr>
              <w:pStyle w:val="TAL"/>
              <w:rPr>
                <w:b/>
              </w:rPr>
            </w:pPr>
            <w:r w:rsidRPr="00306426">
              <w:t>lldpV2RemChassisIdSubtype</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06426" w:rsidRDefault="00FE0AC5" w:rsidP="00120B7B">
            <w:pPr>
              <w:pStyle w:val="TAL"/>
            </w:pPr>
            <w:r w:rsidRPr="00306426">
              <w:t>lldpV2RemChassisId</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06426"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06426" w:rsidRDefault="00FE0AC5" w:rsidP="00120B7B">
            <w:pPr>
              <w:pStyle w:val="TAL"/>
            </w:pPr>
            <w:r w:rsidRPr="00306426">
              <w:t>lldpV2RemPortIdSubtype</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06426"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06426" w:rsidRDefault="00FE0AC5" w:rsidP="00120B7B">
            <w:pPr>
              <w:pStyle w:val="TAL"/>
            </w:pPr>
            <w:r w:rsidRPr="00306426">
              <w:t>lldpV2RemPortId</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06426"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06426" w:rsidRDefault="00FE0AC5" w:rsidP="00120B7B">
            <w:pPr>
              <w:pStyle w:val="TAL"/>
            </w:pPr>
            <w:r>
              <w:t>TTL</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r>
              <w:t>X</w:t>
            </w: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06426" w:rsidRDefault="00FE0AC5" w:rsidP="00120B7B">
            <w:pPr>
              <w:pStyle w:val="TAC"/>
            </w:pPr>
            <w:r>
              <w:t>IEEE 802.1AB [97] clause 8.5.4</w:t>
            </w:r>
          </w:p>
        </w:tc>
      </w:tr>
      <w:tr w:rsidR="00FE0AC5" w:rsidRPr="002369B3" w:rsidTr="00120B7B">
        <w:tc>
          <w:tcPr>
            <w:tcW w:w="4310" w:type="dxa"/>
            <w:shd w:val="clear" w:color="auto" w:fill="auto"/>
          </w:tcPr>
          <w:p w:rsidR="00FE0AC5" w:rsidRDefault="00FE0AC5" w:rsidP="00120B7B">
            <w:pPr>
              <w:pStyle w:val="TAL"/>
              <w:rPr>
                <w:b/>
                <w:bCs/>
              </w:rPr>
            </w:pPr>
            <w:proofErr w:type="spellStart"/>
            <w:r w:rsidRPr="00E44703">
              <w:rPr>
                <w:b/>
                <w:bCs/>
              </w:rPr>
              <w:t>Neighbor</w:t>
            </w:r>
            <w:proofErr w:type="spellEnd"/>
            <w:r w:rsidRPr="00E44703">
              <w:rPr>
                <w:b/>
                <w:bCs/>
              </w:rPr>
              <w:t xml:space="preserve"> discovery information for each </w:t>
            </w:r>
            <w:r w:rsidRPr="00E44703">
              <w:rPr>
                <w:b/>
                <w:bCs/>
              </w:rPr>
              <w:lastRenderedPageBreak/>
              <w:t xml:space="preserve">discovered </w:t>
            </w:r>
            <w:proofErr w:type="spellStart"/>
            <w:r w:rsidRPr="00E44703">
              <w:rPr>
                <w:b/>
                <w:bCs/>
              </w:rPr>
              <w:t>neighbor</w:t>
            </w:r>
            <w:proofErr w:type="spellEnd"/>
            <w:r w:rsidRPr="00E44703">
              <w:rPr>
                <w:b/>
                <w:bCs/>
              </w:rPr>
              <w:t xml:space="preserve"> of DS-TT</w:t>
            </w:r>
          </w:p>
          <w:p w:rsidR="00FE0AC5" w:rsidRPr="00306426" w:rsidRDefault="00FE0AC5" w:rsidP="00120B7B">
            <w:pPr>
              <w:pStyle w:val="TAL"/>
            </w:pPr>
            <w:r w:rsidRPr="00E44703">
              <w:rPr>
                <w:b/>
                <w:bCs/>
              </w:rPr>
              <w:t>(NOTE</w:t>
            </w:r>
            <w:r>
              <w:rPr>
                <w:b/>
                <w:bCs/>
              </w:rPr>
              <w:t> </w:t>
            </w:r>
            <w:r w:rsidRPr="00E44703">
              <w:rPr>
                <w:b/>
                <w:bCs/>
              </w:rPr>
              <w:t>5)</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Pr="00306426" w:rsidRDefault="00FE0AC5" w:rsidP="00120B7B">
            <w:pPr>
              <w:pStyle w:val="TAC"/>
            </w:pPr>
          </w:p>
        </w:tc>
      </w:tr>
      <w:tr w:rsidR="00FE0AC5" w:rsidRPr="002369B3" w:rsidTr="00120B7B">
        <w:tc>
          <w:tcPr>
            <w:tcW w:w="4310" w:type="dxa"/>
            <w:shd w:val="clear" w:color="auto" w:fill="auto"/>
          </w:tcPr>
          <w:p w:rsidR="00FE0AC5" w:rsidRDefault="00FE0AC5" w:rsidP="00120B7B">
            <w:pPr>
              <w:pStyle w:val="TAL"/>
              <w:rPr>
                <w:b/>
              </w:rPr>
            </w:pPr>
            <w:r w:rsidRPr="00306426">
              <w:lastRenderedPageBreak/>
              <w:t>lldpV2RemChassisIdSubtype</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Pr="00F06FF4" w:rsidRDefault="00FE0AC5" w:rsidP="00120B7B">
            <w:pPr>
              <w:pStyle w:val="TAC"/>
            </w:pPr>
          </w:p>
        </w:tc>
        <w:tc>
          <w:tcPr>
            <w:tcW w:w="1215" w:type="dxa"/>
            <w:shd w:val="clear" w:color="auto" w:fill="auto"/>
          </w:tcPr>
          <w:p w:rsidR="00FE0AC5" w:rsidRDefault="00FE0AC5" w:rsidP="00120B7B">
            <w:pPr>
              <w:pStyle w:val="TAC"/>
            </w:pPr>
            <w:r>
              <w:t>R</w:t>
            </w:r>
          </w:p>
        </w:tc>
        <w:tc>
          <w:tcPr>
            <w:tcW w:w="2223" w:type="dxa"/>
            <w:shd w:val="clear" w:color="auto" w:fill="auto"/>
          </w:tcPr>
          <w:p w:rsidR="00FE0AC5" w:rsidRPr="00306426"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CA5476" w:rsidRDefault="00FE0AC5" w:rsidP="00120B7B">
            <w:pPr>
              <w:pStyle w:val="TAL"/>
            </w:pPr>
            <w:r w:rsidRPr="00306426">
              <w:t>lldpV2RemChassisId</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Pr="00F06FF4" w:rsidRDefault="00FE0AC5" w:rsidP="00120B7B">
            <w:pPr>
              <w:pStyle w:val="TAC"/>
            </w:pPr>
          </w:p>
        </w:tc>
        <w:tc>
          <w:tcPr>
            <w:tcW w:w="1215" w:type="dxa"/>
            <w:shd w:val="clear" w:color="auto" w:fill="auto"/>
          </w:tcPr>
          <w:p w:rsidR="00FE0AC5" w:rsidRDefault="00FE0AC5" w:rsidP="00120B7B">
            <w:pPr>
              <w:pStyle w:val="TAC"/>
            </w:pPr>
            <w:r>
              <w:t>R</w:t>
            </w:r>
          </w:p>
        </w:tc>
        <w:tc>
          <w:tcPr>
            <w:tcW w:w="2223" w:type="dxa"/>
            <w:shd w:val="clear" w:color="auto" w:fill="auto"/>
          </w:tcPr>
          <w:p w:rsidR="00FE0AC5"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B34844" w:rsidRDefault="00FE0AC5" w:rsidP="00120B7B">
            <w:pPr>
              <w:pStyle w:val="TAL"/>
            </w:pPr>
            <w:r w:rsidRPr="00306426">
              <w:t>lldpV2RemPortIdSubtype</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Pr="00F06FF4" w:rsidRDefault="00FE0AC5" w:rsidP="00120B7B">
            <w:pPr>
              <w:pStyle w:val="TAC"/>
            </w:pPr>
          </w:p>
        </w:tc>
        <w:tc>
          <w:tcPr>
            <w:tcW w:w="1215" w:type="dxa"/>
            <w:shd w:val="clear" w:color="auto" w:fill="auto"/>
          </w:tcPr>
          <w:p w:rsidR="00FE0AC5" w:rsidRDefault="00FE0AC5" w:rsidP="00120B7B">
            <w:pPr>
              <w:pStyle w:val="TAC"/>
            </w:pPr>
            <w:r>
              <w:t>R</w:t>
            </w:r>
          </w:p>
        </w:tc>
        <w:tc>
          <w:tcPr>
            <w:tcW w:w="2223" w:type="dxa"/>
            <w:shd w:val="clear" w:color="auto" w:fill="auto"/>
          </w:tcPr>
          <w:p w:rsidR="00FE0AC5"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46D3D" w:rsidRDefault="00FE0AC5" w:rsidP="00120B7B">
            <w:pPr>
              <w:pStyle w:val="TAL"/>
            </w:pPr>
            <w:r w:rsidRPr="00306426">
              <w:t>lldpV2RemPortId</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Pr="00F06FF4" w:rsidRDefault="00FE0AC5" w:rsidP="00120B7B">
            <w:pPr>
              <w:pStyle w:val="TAC"/>
            </w:pPr>
          </w:p>
        </w:tc>
        <w:tc>
          <w:tcPr>
            <w:tcW w:w="1215" w:type="dxa"/>
            <w:shd w:val="clear" w:color="auto" w:fill="auto"/>
          </w:tcPr>
          <w:p w:rsidR="00FE0AC5" w:rsidRDefault="00FE0AC5" w:rsidP="00120B7B">
            <w:pPr>
              <w:pStyle w:val="TAC"/>
            </w:pPr>
            <w:r>
              <w:t>R</w:t>
            </w:r>
          </w:p>
        </w:tc>
        <w:tc>
          <w:tcPr>
            <w:tcW w:w="2223" w:type="dxa"/>
            <w:shd w:val="clear" w:color="auto" w:fill="auto"/>
          </w:tcPr>
          <w:p w:rsidR="00FE0AC5" w:rsidRDefault="00FE0AC5" w:rsidP="00120B7B">
            <w:pPr>
              <w:pStyle w:val="TAC"/>
            </w:pPr>
            <w:r w:rsidRPr="00306426">
              <w:t>IEEE 802.1AB</w:t>
            </w:r>
            <w:r>
              <w:t> </w:t>
            </w:r>
            <w:r w:rsidRPr="00306426">
              <w:t>[97] Table 11-2</w:t>
            </w:r>
          </w:p>
        </w:tc>
      </w:tr>
      <w:tr w:rsidR="00FE0AC5" w:rsidRPr="002369B3" w:rsidTr="00120B7B">
        <w:tc>
          <w:tcPr>
            <w:tcW w:w="4310" w:type="dxa"/>
            <w:shd w:val="clear" w:color="auto" w:fill="auto"/>
          </w:tcPr>
          <w:p w:rsidR="00FE0AC5" w:rsidRPr="00346D3D" w:rsidRDefault="00FE0AC5" w:rsidP="00120B7B">
            <w:pPr>
              <w:pStyle w:val="TAL"/>
            </w:pPr>
            <w:r>
              <w:t>TTL</w:t>
            </w:r>
          </w:p>
        </w:tc>
        <w:tc>
          <w:tcPr>
            <w:tcW w:w="643" w:type="dxa"/>
            <w:shd w:val="clear" w:color="auto" w:fill="auto"/>
          </w:tcPr>
          <w:p w:rsidR="00FE0AC5" w:rsidRPr="00F06FF4" w:rsidRDefault="00FE0AC5" w:rsidP="00120B7B">
            <w:pPr>
              <w:pStyle w:val="TAC"/>
            </w:pPr>
            <w:r>
              <w:t>D</w:t>
            </w:r>
          </w:p>
        </w:tc>
        <w:tc>
          <w:tcPr>
            <w:tcW w:w="672" w:type="dxa"/>
            <w:shd w:val="clear" w:color="auto" w:fill="auto"/>
          </w:tcPr>
          <w:p w:rsidR="00FE0AC5" w:rsidRPr="00F06FF4" w:rsidRDefault="00FE0AC5" w:rsidP="00120B7B">
            <w:pPr>
              <w:pStyle w:val="TAC"/>
            </w:pPr>
          </w:p>
        </w:tc>
        <w:tc>
          <w:tcPr>
            <w:tcW w:w="1215" w:type="dxa"/>
            <w:shd w:val="clear" w:color="auto" w:fill="auto"/>
          </w:tcPr>
          <w:p w:rsidR="00FE0AC5" w:rsidRDefault="00FE0AC5" w:rsidP="00120B7B">
            <w:pPr>
              <w:pStyle w:val="TAC"/>
            </w:pPr>
            <w:r>
              <w:t>R</w:t>
            </w:r>
          </w:p>
        </w:tc>
        <w:tc>
          <w:tcPr>
            <w:tcW w:w="2223" w:type="dxa"/>
            <w:shd w:val="clear" w:color="auto" w:fill="auto"/>
          </w:tcPr>
          <w:p w:rsidR="00FE0AC5" w:rsidRDefault="00FE0AC5" w:rsidP="00120B7B">
            <w:pPr>
              <w:pStyle w:val="TAC"/>
            </w:pPr>
            <w:r>
              <w:t>IEEE 802.1AB [97] clause 8.5.4.1</w:t>
            </w:r>
          </w:p>
        </w:tc>
      </w:tr>
      <w:tr w:rsidR="00FE0AC5" w:rsidRPr="002369B3" w:rsidTr="00120B7B">
        <w:tc>
          <w:tcPr>
            <w:tcW w:w="4310" w:type="dxa"/>
            <w:shd w:val="clear" w:color="auto" w:fill="auto"/>
          </w:tcPr>
          <w:p w:rsidR="00FE0AC5" w:rsidRDefault="00FE0AC5" w:rsidP="00120B7B">
            <w:pPr>
              <w:pStyle w:val="TAL"/>
              <w:rPr>
                <w:b/>
                <w:bCs/>
              </w:rPr>
            </w:pPr>
            <w:r>
              <w:rPr>
                <w:b/>
                <w:bCs/>
              </w:rPr>
              <w:t>Per-Stream Filtering and Policing information</w:t>
            </w:r>
          </w:p>
          <w:p w:rsidR="00FE0AC5" w:rsidRPr="00346D3D" w:rsidRDefault="00FE0AC5" w:rsidP="00120B7B">
            <w:pPr>
              <w:pStyle w:val="TAL"/>
            </w:pPr>
            <w:r>
              <w:t>(NOTE 10)</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p>
        </w:tc>
      </w:tr>
      <w:tr w:rsidR="00FE0AC5" w:rsidRPr="002369B3" w:rsidTr="00120B7B">
        <w:tc>
          <w:tcPr>
            <w:tcW w:w="4310" w:type="dxa"/>
            <w:shd w:val="clear" w:color="auto" w:fill="auto"/>
          </w:tcPr>
          <w:p w:rsidR="00FE0AC5" w:rsidRPr="00F06FF4" w:rsidRDefault="00FE0AC5" w:rsidP="00120B7B">
            <w:pPr>
              <w:pStyle w:val="TAL"/>
              <w:rPr>
                <w:bCs/>
              </w:rPr>
            </w:pPr>
            <w:r w:rsidRPr="00F06FF4">
              <w:rPr>
                <w:bCs/>
              </w:rPr>
              <w:t>Stream Filter Instance Table</w:t>
            </w:r>
          </w:p>
          <w:p w:rsidR="00FE0AC5" w:rsidRPr="00F06FF4" w:rsidRDefault="00FE0AC5" w:rsidP="00120B7B">
            <w:pPr>
              <w:pStyle w:val="TAL"/>
              <w:rPr>
                <w:bCs/>
              </w:rPr>
            </w:pPr>
            <w:r w:rsidRPr="00F06FF4">
              <w:rPr>
                <w:bCs/>
              </w:rPr>
              <w:t>(NOTE </w:t>
            </w:r>
            <w:r>
              <w:rPr>
                <w:bCs/>
              </w:rPr>
              <w:t>8</w:t>
            </w:r>
            <w:r w:rsidRPr="00F06FF4">
              <w:rPr>
                <w:bCs/>
              </w:rPr>
              <w:t>)</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r>
              <w:t>IEEE 802.1Q [98] Table 12-32</w:t>
            </w:r>
          </w:p>
        </w:tc>
      </w:tr>
      <w:tr w:rsidR="00FE0AC5" w:rsidRPr="002369B3" w:rsidTr="00120B7B">
        <w:tc>
          <w:tcPr>
            <w:tcW w:w="4310" w:type="dxa"/>
            <w:shd w:val="clear" w:color="auto" w:fill="auto"/>
          </w:tcPr>
          <w:p w:rsidR="00FE0AC5" w:rsidRPr="00346D3D" w:rsidRDefault="00FE0AC5" w:rsidP="00120B7B">
            <w:pPr>
              <w:pStyle w:val="TAL"/>
            </w:pPr>
            <w:proofErr w:type="spellStart"/>
            <w:r>
              <w:rPr>
                <w:lang w:val="en-US" w:eastAsia="fr-FR"/>
              </w:rPr>
              <w:t>StreamHandleSpec</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Default="00FE0AC5" w:rsidP="00120B7B">
            <w:pPr>
              <w:pStyle w:val="TAC"/>
            </w:pPr>
            <w:r>
              <w:rPr>
                <w:lang w:eastAsia="fr-FR"/>
              </w:rPr>
              <w:t>IEEE 802.1Q [98] Table 12-32</w:t>
            </w:r>
          </w:p>
        </w:tc>
      </w:tr>
      <w:tr w:rsidR="00FE0AC5" w:rsidRPr="002369B3" w:rsidTr="00120B7B">
        <w:tc>
          <w:tcPr>
            <w:tcW w:w="4310" w:type="dxa"/>
            <w:shd w:val="clear" w:color="auto" w:fill="auto"/>
          </w:tcPr>
          <w:p w:rsidR="00FE0AC5" w:rsidRDefault="00FE0AC5" w:rsidP="00120B7B">
            <w:pPr>
              <w:pStyle w:val="TAL"/>
              <w:rPr>
                <w:b/>
              </w:rPr>
            </w:pPr>
            <w:proofErr w:type="spellStart"/>
            <w:r>
              <w:rPr>
                <w:lang w:val="en-US" w:eastAsia="fr-FR"/>
              </w:rPr>
              <w:t>PrioritySpec</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Default="00FE0AC5" w:rsidP="00120B7B">
            <w:pPr>
              <w:pStyle w:val="TAC"/>
            </w:pPr>
            <w:r>
              <w:rPr>
                <w:lang w:eastAsia="fr-FR"/>
              </w:rPr>
              <w:t>IEEE 802.1Q [98] Table 12-32</w:t>
            </w:r>
          </w:p>
        </w:tc>
      </w:tr>
      <w:tr w:rsidR="00FE0AC5" w:rsidRPr="002369B3" w:rsidTr="00120B7B">
        <w:tc>
          <w:tcPr>
            <w:tcW w:w="4310" w:type="dxa"/>
            <w:shd w:val="clear" w:color="auto" w:fill="auto"/>
          </w:tcPr>
          <w:p w:rsidR="00FE0AC5" w:rsidRPr="00EF25DF" w:rsidRDefault="00FE0AC5" w:rsidP="00120B7B">
            <w:pPr>
              <w:pStyle w:val="TAL"/>
            </w:pPr>
            <w:proofErr w:type="spellStart"/>
            <w:r>
              <w:rPr>
                <w:lang w:val="en-US" w:eastAsia="fr-FR"/>
              </w:rPr>
              <w:t>StreamGateInstanceID</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Default="00FE0AC5" w:rsidP="00120B7B">
            <w:pPr>
              <w:pStyle w:val="TAC"/>
            </w:pPr>
            <w:r>
              <w:rPr>
                <w:lang w:eastAsia="fr-FR"/>
              </w:rPr>
              <w:t>IEEE 802.1Q [98] Table 12-32</w:t>
            </w:r>
          </w:p>
        </w:tc>
      </w:tr>
      <w:tr w:rsidR="00FE0AC5" w:rsidRPr="002369B3" w:rsidTr="00120B7B">
        <w:tc>
          <w:tcPr>
            <w:tcW w:w="4310" w:type="dxa"/>
            <w:shd w:val="clear" w:color="auto" w:fill="auto"/>
          </w:tcPr>
          <w:p w:rsidR="00FE0AC5" w:rsidRDefault="00FE0AC5" w:rsidP="00120B7B">
            <w:pPr>
              <w:pStyle w:val="TAL"/>
              <w:rPr>
                <w:bCs/>
              </w:rPr>
            </w:pPr>
            <w:r>
              <w:rPr>
                <w:bCs/>
              </w:rPr>
              <w:t>Stream Gate Instance Table</w:t>
            </w:r>
          </w:p>
          <w:p w:rsidR="00FE0AC5" w:rsidRPr="00826024" w:rsidRDefault="00FE0AC5" w:rsidP="00120B7B">
            <w:pPr>
              <w:pStyle w:val="TAL"/>
              <w:rPr>
                <w:bCs/>
              </w:rPr>
            </w:pPr>
            <w:r>
              <w:rPr>
                <w:bCs/>
              </w:rPr>
              <w:t>(NOTE 9)</w:t>
            </w:r>
          </w:p>
        </w:tc>
        <w:tc>
          <w:tcPr>
            <w:tcW w:w="643" w:type="dxa"/>
            <w:shd w:val="clear" w:color="auto" w:fill="auto"/>
          </w:tcPr>
          <w:p w:rsidR="00FE0AC5" w:rsidRDefault="00FE0AC5" w:rsidP="00120B7B">
            <w:pPr>
              <w:pStyle w:val="TAC"/>
            </w:pPr>
          </w:p>
        </w:tc>
        <w:tc>
          <w:tcPr>
            <w:tcW w:w="672" w:type="dxa"/>
            <w:shd w:val="clear" w:color="auto" w:fill="auto"/>
          </w:tcPr>
          <w:p w:rsidR="00FE0AC5" w:rsidRDefault="00FE0AC5" w:rsidP="00120B7B">
            <w:pPr>
              <w:pStyle w:val="TAC"/>
            </w:pPr>
          </w:p>
        </w:tc>
        <w:tc>
          <w:tcPr>
            <w:tcW w:w="1215" w:type="dxa"/>
            <w:shd w:val="clear" w:color="auto" w:fill="auto"/>
          </w:tcPr>
          <w:p w:rsidR="00FE0AC5" w:rsidRDefault="00FE0AC5" w:rsidP="00120B7B">
            <w:pPr>
              <w:pStyle w:val="TAC"/>
            </w:pPr>
          </w:p>
        </w:tc>
        <w:tc>
          <w:tcPr>
            <w:tcW w:w="2223" w:type="dxa"/>
            <w:shd w:val="clear" w:color="auto" w:fill="auto"/>
          </w:tcPr>
          <w:p w:rsidR="00FE0AC5" w:rsidRDefault="00FE0AC5" w:rsidP="00120B7B">
            <w:pPr>
              <w:pStyle w:val="TAC"/>
            </w:pPr>
            <w:r>
              <w:t>IEEE 802.1Q [98] Table 12-33</w:t>
            </w:r>
          </w:p>
        </w:tc>
      </w:tr>
      <w:tr w:rsidR="00FE0AC5" w:rsidRPr="002369B3" w:rsidTr="00120B7B">
        <w:tc>
          <w:tcPr>
            <w:tcW w:w="4310" w:type="dxa"/>
            <w:shd w:val="clear" w:color="auto" w:fill="auto"/>
          </w:tcPr>
          <w:p w:rsidR="00FE0AC5" w:rsidRPr="00826024" w:rsidRDefault="00FE0AC5" w:rsidP="00120B7B">
            <w:pPr>
              <w:pStyle w:val="TAL"/>
              <w:rPr>
                <w:bCs/>
              </w:rPr>
            </w:pPr>
            <w:proofErr w:type="spellStart"/>
            <w:r>
              <w:rPr>
                <w:bCs/>
              </w:rPr>
              <w:t>StreamGateInstance</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Pr="00F06FF4" w:rsidRDefault="00FE0AC5" w:rsidP="00120B7B">
            <w:pPr>
              <w:pStyle w:val="TAC"/>
            </w:pPr>
            <w:r>
              <w:rPr>
                <w:lang w:eastAsia="fr-FR"/>
              </w:rPr>
              <w:t>R</w:t>
            </w:r>
          </w:p>
        </w:tc>
        <w:tc>
          <w:tcPr>
            <w:tcW w:w="2223" w:type="dxa"/>
            <w:shd w:val="clear" w:color="auto" w:fill="auto"/>
          </w:tcPr>
          <w:p w:rsidR="00FE0AC5" w:rsidRDefault="00FE0AC5" w:rsidP="00120B7B">
            <w:pPr>
              <w:pStyle w:val="TAC"/>
            </w:pPr>
            <w:r>
              <w:t>IEEE 802.1Q [98] Table 12-33</w:t>
            </w:r>
          </w:p>
        </w:tc>
      </w:tr>
      <w:tr w:rsidR="00FE0AC5" w:rsidRPr="002369B3" w:rsidTr="00120B7B">
        <w:tc>
          <w:tcPr>
            <w:tcW w:w="4310" w:type="dxa"/>
            <w:shd w:val="clear" w:color="auto" w:fill="auto"/>
          </w:tcPr>
          <w:p w:rsidR="00FE0AC5" w:rsidRPr="00306426" w:rsidRDefault="00FE0AC5" w:rsidP="00120B7B">
            <w:pPr>
              <w:pStyle w:val="TAL"/>
            </w:pPr>
            <w:proofErr w:type="spellStart"/>
            <w:r>
              <w:rPr>
                <w:lang w:eastAsia="fr-FR"/>
              </w:rPr>
              <w:t>PSFPAdminBaseTime</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Pr="00306426" w:rsidRDefault="00FE0AC5" w:rsidP="00120B7B">
            <w:pPr>
              <w:pStyle w:val="TAC"/>
            </w:pPr>
            <w:r>
              <w:rPr>
                <w:lang w:eastAsia="fr-FR"/>
              </w:rPr>
              <w:t>IEEE 802.1Q [98] Table 12-33</w:t>
            </w:r>
          </w:p>
        </w:tc>
      </w:tr>
      <w:tr w:rsidR="00FE0AC5" w:rsidRPr="002369B3" w:rsidTr="00120B7B">
        <w:tc>
          <w:tcPr>
            <w:tcW w:w="4310" w:type="dxa"/>
            <w:shd w:val="clear" w:color="auto" w:fill="auto"/>
          </w:tcPr>
          <w:p w:rsidR="00FE0AC5" w:rsidRPr="00306426" w:rsidRDefault="00FE0AC5" w:rsidP="00120B7B">
            <w:pPr>
              <w:pStyle w:val="TAL"/>
            </w:pPr>
            <w:proofErr w:type="spellStart"/>
            <w:r>
              <w:rPr>
                <w:lang w:eastAsia="fr-FR"/>
              </w:rPr>
              <w:t>PSFPAdminControlList</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Pr="00306426" w:rsidRDefault="00FE0AC5" w:rsidP="00120B7B">
            <w:pPr>
              <w:pStyle w:val="TAC"/>
            </w:pPr>
            <w:r>
              <w:rPr>
                <w:lang w:eastAsia="fr-FR"/>
              </w:rPr>
              <w:t>IEEE 802.1Q [98] Table 12-33</w:t>
            </w:r>
          </w:p>
        </w:tc>
      </w:tr>
      <w:tr w:rsidR="00FE0AC5" w:rsidRPr="002369B3" w:rsidTr="00120B7B">
        <w:tc>
          <w:tcPr>
            <w:tcW w:w="4310" w:type="dxa"/>
            <w:shd w:val="clear" w:color="auto" w:fill="auto"/>
          </w:tcPr>
          <w:p w:rsidR="00FE0AC5" w:rsidRPr="00306426" w:rsidRDefault="00FE0AC5" w:rsidP="00120B7B">
            <w:pPr>
              <w:pStyle w:val="TAL"/>
            </w:pPr>
            <w:proofErr w:type="spellStart"/>
            <w:r>
              <w:rPr>
                <w:lang w:eastAsia="fr-FR"/>
              </w:rPr>
              <w:t>PSFPAdminCycleTime</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w:t>
            </w:r>
          </w:p>
        </w:tc>
        <w:tc>
          <w:tcPr>
            <w:tcW w:w="2223" w:type="dxa"/>
            <w:shd w:val="clear" w:color="auto" w:fill="auto"/>
          </w:tcPr>
          <w:p w:rsidR="00FE0AC5" w:rsidRPr="00306426" w:rsidRDefault="00FE0AC5" w:rsidP="00120B7B">
            <w:pPr>
              <w:pStyle w:val="TAC"/>
            </w:pPr>
            <w:r>
              <w:rPr>
                <w:lang w:eastAsia="fr-FR"/>
              </w:rPr>
              <w:t>IEEE 802.1Q [98] Table 12-33</w:t>
            </w:r>
          </w:p>
        </w:tc>
      </w:tr>
      <w:tr w:rsidR="00FE0AC5" w:rsidRPr="002369B3" w:rsidTr="00120B7B">
        <w:tc>
          <w:tcPr>
            <w:tcW w:w="4310" w:type="dxa"/>
            <w:shd w:val="clear" w:color="auto" w:fill="auto"/>
          </w:tcPr>
          <w:p w:rsidR="00FE0AC5" w:rsidRPr="00306426" w:rsidRDefault="00FE0AC5" w:rsidP="00120B7B">
            <w:pPr>
              <w:pStyle w:val="TAL"/>
            </w:pPr>
            <w:proofErr w:type="spellStart"/>
            <w:r>
              <w:rPr>
                <w:lang w:eastAsia="fr-FR"/>
              </w:rPr>
              <w:t>PSFPTickGranularity</w:t>
            </w:r>
            <w:proofErr w:type="spellEnd"/>
          </w:p>
        </w:tc>
        <w:tc>
          <w:tcPr>
            <w:tcW w:w="643" w:type="dxa"/>
            <w:shd w:val="clear" w:color="auto" w:fill="auto"/>
          </w:tcPr>
          <w:p w:rsidR="00FE0AC5" w:rsidRDefault="00FE0AC5" w:rsidP="00120B7B">
            <w:pPr>
              <w:pStyle w:val="TAC"/>
            </w:pPr>
            <w:r>
              <w:rPr>
                <w:lang w:eastAsia="fr-FR"/>
              </w:rPr>
              <w:t>X</w:t>
            </w:r>
          </w:p>
        </w:tc>
        <w:tc>
          <w:tcPr>
            <w:tcW w:w="672" w:type="dxa"/>
            <w:shd w:val="clear" w:color="auto" w:fill="auto"/>
          </w:tcPr>
          <w:p w:rsidR="00FE0AC5" w:rsidRDefault="00FE0AC5" w:rsidP="00120B7B">
            <w:pPr>
              <w:pStyle w:val="TAC"/>
            </w:pPr>
            <w:r>
              <w:rPr>
                <w:lang w:eastAsia="fr-FR"/>
              </w:rPr>
              <w:t>X</w:t>
            </w:r>
          </w:p>
        </w:tc>
        <w:tc>
          <w:tcPr>
            <w:tcW w:w="1215" w:type="dxa"/>
            <w:shd w:val="clear" w:color="auto" w:fill="auto"/>
          </w:tcPr>
          <w:p w:rsidR="00FE0AC5" w:rsidRDefault="00FE0AC5" w:rsidP="00120B7B">
            <w:pPr>
              <w:pStyle w:val="TAC"/>
            </w:pPr>
            <w:r>
              <w:rPr>
                <w:lang w:eastAsia="fr-FR"/>
              </w:rPr>
              <w:t>R</w:t>
            </w:r>
          </w:p>
        </w:tc>
        <w:tc>
          <w:tcPr>
            <w:tcW w:w="2223" w:type="dxa"/>
            <w:shd w:val="clear" w:color="auto" w:fill="auto"/>
          </w:tcPr>
          <w:p w:rsidR="00FE0AC5" w:rsidRPr="00306426" w:rsidRDefault="00FE0AC5" w:rsidP="00120B7B">
            <w:pPr>
              <w:pStyle w:val="TAC"/>
            </w:pPr>
            <w:r>
              <w:rPr>
                <w:lang w:eastAsia="fr-FR"/>
              </w:rPr>
              <w:t>IEEE 802.1Q [98] Table 12-33</w:t>
            </w:r>
          </w:p>
        </w:tc>
      </w:tr>
      <w:tr w:rsidR="00FE0AC5" w:rsidRPr="002369B3" w:rsidTr="00120B7B">
        <w:tc>
          <w:tcPr>
            <w:tcW w:w="9063" w:type="dxa"/>
            <w:gridSpan w:val="5"/>
            <w:shd w:val="clear" w:color="auto" w:fill="auto"/>
          </w:tcPr>
          <w:p w:rsidR="00FE0AC5" w:rsidRPr="002369B3" w:rsidRDefault="00FE0AC5" w:rsidP="00120B7B">
            <w:pPr>
              <w:pStyle w:val="TAN"/>
            </w:pPr>
            <w:r>
              <w:t>NOTE 1:</w:t>
            </w:r>
            <w:r>
              <w:tab/>
              <w:t>R = Read only access; RW = Read/Write access.</w:t>
            </w:r>
          </w:p>
          <w:p w:rsidR="00FE0AC5" w:rsidRDefault="00FE0AC5" w:rsidP="00120B7B">
            <w:pPr>
              <w:pStyle w:val="TAN"/>
            </w:pPr>
            <w:r>
              <w:t>NOTE 2:</w:t>
            </w:r>
            <w:r>
              <w:tab/>
              <w:t>Indicates which standardized and deployment-specific port management information is supported by DS-TT or NW-TT.</w:t>
            </w:r>
          </w:p>
          <w:p w:rsidR="00FE0AC5" w:rsidRDefault="00FE0AC5" w:rsidP="00120B7B">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rsidR="00FE0AC5" w:rsidRDefault="00FE0AC5" w:rsidP="00120B7B">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w:t>
            </w:r>
          </w:p>
          <w:p w:rsidR="00FE0AC5" w:rsidRDefault="00FE0AC5" w:rsidP="00120B7B">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rsidR="00FE0AC5" w:rsidRDefault="00FE0AC5" w:rsidP="00120B7B">
            <w:pPr>
              <w:pStyle w:val="TAN"/>
            </w:pPr>
            <w:r>
              <w:t>NOTE 6:</w:t>
            </w:r>
            <w:r>
              <w:tab/>
              <w:t>X = applicable; D = applicable when validation and generation of LLDP frames is processed at the DS-TT.</w:t>
            </w:r>
          </w:p>
          <w:p w:rsidR="00FE0AC5" w:rsidRDefault="00FE0AC5" w:rsidP="00120B7B">
            <w:pPr>
              <w:pStyle w:val="TAN"/>
            </w:pPr>
            <w:r>
              <w:t>NOTE 7:</w:t>
            </w:r>
            <w:r>
              <w:tab/>
              <w:t>Void.</w:t>
            </w:r>
          </w:p>
          <w:p w:rsidR="00FE0AC5" w:rsidRDefault="00FE0AC5" w:rsidP="00120B7B">
            <w:pPr>
              <w:pStyle w:val="TAN"/>
            </w:pPr>
            <w:r>
              <w:t>NOTE 8:</w:t>
            </w:r>
            <w:r>
              <w:tab/>
              <w:t>There is a Stream Filter Instance Table per Stream.</w:t>
            </w:r>
          </w:p>
          <w:p w:rsidR="00FE0AC5" w:rsidRDefault="00FE0AC5" w:rsidP="00120B7B">
            <w:pPr>
              <w:pStyle w:val="TAN"/>
            </w:pPr>
            <w:r>
              <w:t>NOTE 9:</w:t>
            </w:r>
            <w:r>
              <w:tab/>
              <w:t>There is a Stream Gate Instance Table per Gate.</w:t>
            </w:r>
          </w:p>
          <w:p w:rsidR="00FE0AC5" w:rsidRPr="00306426" w:rsidRDefault="00FE0AC5" w:rsidP="00120B7B">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rsidR="00FE0AC5" w:rsidRDefault="00FE0AC5" w:rsidP="00FE0AC5"/>
    <w:p w:rsidR="00FE0AC5" w:rsidRDefault="00FE0AC5" w:rsidP="00FE0AC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E0AC5" w:rsidTr="00120B7B">
        <w:trPr>
          <w:trHeight w:val="207"/>
        </w:trPr>
        <w:tc>
          <w:tcPr>
            <w:tcW w:w="4105" w:type="dxa"/>
            <w:vMerge w:val="restart"/>
            <w:shd w:val="clear" w:color="auto" w:fill="auto"/>
          </w:tcPr>
          <w:p w:rsidR="00FE0AC5" w:rsidRDefault="00FE0AC5" w:rsidP="00120B7B">
            <w:pPr>
              <w:pStyle w:val="TAH"/>
            </w:pPr>
            <w:r>
              <w:t>Bridge management information</w:t>
            </w:r>
          </w:p>
        </w:tc>
        <w:tc>
          <w:tcPr>
            <w:tcW w:w="1420" w:type="dxa"/>
            <w:vMerge w:val="restart"/>
            <w:shd w:val="clear" w:color="auto" w:fill="auto"/>
          </w:tcPr>
          <w:p w:rsidR="00FE0AC5" w:rsidRDefault="00FE0AC5" w:rsidP="00120B7B">
            <w:pPr>
              <w:pStyle w:val="TAH"/>
            </w:pPr>
            <w:r>
              <w:t>Supported operations by TSN AF</w:t>
            </w:r>
          </w:p>
          <w:p w:rsidR="00FE0AC5" w:rsidRDefault="00FE0AC5" w:rsidP="00120B7B">
            <w:pPr>
              <w:pStyle w:val="TAH"/>
            </w:pPr>
            <w:r>
              <w:t>(see NOTE 1)</w:t>
            </w:r>
          </w:p>
        </w:tc>
        <w:tc>
          <w:tcPr>
            <w:tcW w:w="2223" w:type="dxa"/>
            <w:vMerge w:val="restart"/>
            <w:shd w:val="clear" w:color="auto" w:fill="auto"/>
          </w:tcPr>
          <w:p w:rsidR="00FE0AC5" w:rsidRDefault="00FE0AC5" w:rsidP="00120B7B">
            <w:pPr>
              <w:pStyle w:val="TAH"/>
            </w:pPr>
            <w:r>
              <w:t>Reference</w:t>
            </w:r>
          </w:p>
        </w:tc>
      </w:tr>
      <w:tr w:rsidR="00FE0AC5" w:rsidTr="00120B7B">
        <w:trPr>
          <w:trHeight w:val="207"/>
        </w:trPr>
        <w:tc>
          <w:tcPr>
            <w:tcW w:w="4105" w:type="dxa"/>
            <w:vMerge/>
            <w:shd w:val="clear" w:color="auto" w:fill="auto"/>
          </w:tcPr>
          <w:p w:rsidR="00FE0AC5" w:rsidRDefault="00FE0AC5" w:rsidP="00120B7B">
            <w:pPr>
              <w:pStyle w:val="TAH"/>
            </w:pPr>
          </w:p>
        </w:tc>
        <w:tc>
          <w:tcPr>
            <w:tcW w:w="1420" w:type="dxa"/>
            <w:vMerge/>
            <w:shd w:val="clear" w:color="auto" w:fill="auto"/>
          </w:tcPr>
          <w:p w:rsidR="00FE0AC5" w:rsidRDefault="00FE0AC5" w:rsidP="00120B7B">
            <w:pPr>
              <w:pStyle w:val="TAH"/>
            </w:pPr>
          </w:p>
        </w:tc>
        <w:tc>
          <w:tcPr>
            <w:tcW w:w="2223" w:type="dxa"/>
            <w:vMerge/>
            <w:shd w:val="clear" w:color="auto" w:fill="auto"/>
          </w:tcPr>
          <w:p w:rsidR="00FE0AC5" w:rsidRDefault="00FE0AC5" w:rsidP="00120B7B">
            <w:pPr>
              <w:pStyle w:val="TAH"/>
            </w:pPr>
          </w:p>
        </w:tc>
      </w:tr>
      <w:tr w:rsidR="00FE0AC5" w:rsidRPr="002369B3" w:rsidTr="00120B7B">
        <w:tc>
          <w:tcPr>
            <w:tcW w:w="4105" w:type="dxa"/>
            <w:shd w:val="clear" w:color="auto" w:fill="auto"/>
          </w:tcPr>
          <w:p w:rsidR="00FE0AC5" w:rsidRPr="002369B3" w:rsidRDefault="00FE0AC5" w:rsidP="00120B7B">
            <w:pPr>
              <w:pStyle w:val="TAL"/>
              <w:rPr>
                <w:b/>
              </w:rPr>
            </w:pPr>
            <w:r>
              <w:rPr>
                <w:b/>
              </w:rPr>
              <w:t>Information for 5GS Bridge</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Bridge Address</w:t>
            </w:r>
          </w:p>
        </w:tc>
        <w:tc>
          <w:tcPr>
            <w:tcW w:w="1420" w:type="dxa"/>
            <w:shd w:val="clear" w:color="auto" w:fill="auto"/>
          </w:tcPr>
          <w:p w:rsidR="00FE0AC5" w:rsidRPr="002369B3" w:rsidRDefault="00FE0AC5" w:rsidP="00120B7B">
            <w:pPr>
              <w:pStyle w:val="TAC"/>
            </w:pPr>
            <w:r>
              <w:t>R</w:t>
            </w: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Bridge Name</w:t>
            </w:r>
          </w:p>
        </w:tc>
        <w:tc>
          <w:tcPr>
            <w:tcW w:w="1420" w:type="dxa"/>
            <w:shd w:val="clear" w:color="auto" w:fill="auto"/>
          </w:tcPr>
          <w:p w:rsidR="00FE0AC5" w:rsidRPr="002369B3" w:rsidRDefault="00FE0AC5" w:rsidP="00120B7B">
            <w:pPr>
              <w:pStyle w:val="TAC"/>
            </w:pPr>
            <w:r>
              <w:t>R</w:t>
            </w: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Bridge ID</w:t>
            </w:r>
          </w:p>
        </w:tc>
        <w:tc>
          <w:tcPr>
            <w:tcW w:w="1420" w:type="dxa"/>
            <w:shd w:val="clear" w:color="auto" w:fill="auto"/>
          </w:tcPr>
          <w:p w:rsidR="00FE0AC5" w:rsidRPr="002369B3" w:rsidRDefault="00FE0AC5" w:rsidP="00120B7B">
            <w:pPr>
              <w:pStyle w:val="TAC"/>
            </w:pPr>
            <w:r>
              <w:t>R</w:t>
            </w:r>
          </w:p>
        </w:tc>
        <w:tc>
          <w:tcPr>
            <w:tcW w:w="2223" w:type="dxa"/>
            <w:shd w:val="clear" w:color="auto" w:fill="auto"/>
          </w:tcPr>
          <w:p w:rsidR="00FE0AC5" w:rsidRPr="002369B3" w:rsidRDefault="00FE0AC5" w:rsidP="00120B7B">
            <w:pPr>
              <w:pStyle w:val="TAC"/>
            </w:pPr>
          </w:p>
        </w:tc>
      </w:tr>
      <w:tr w:rsidR="00A70478" w:rsidRPr="002369B3" w:rsidTr="00120B7B">
        <w:trPr>
          <w:ins w:id="78" w:author="zte-v1" w:date="2020-08-13T19:28:00Z"/>
        </w:trPr>
        <w:tc>
          <w:tcPr>
            <w:tcW w:w="4105" w:type="dxa"/>
            <w:shd w:val="clear" w:color="auto" w:fill="auto"/>
          </w:tcPr>
          <w:p w:rsidR="00A70478" w:rsidRDefault="00A70478" w:rsidP="00A70478">
            <w:pPr>
              <w:pStyle w:val="TAL"/>
              <w:rPr>
                <w:ins w:id="79" w:author="zte-v1" w:date="2020-08-13T19:28:00Z"/>
                <w:b/>
                <w:lang w:eastAsia="zh-CN"/>
              </w:rPr>
            </w:pPr>
            <w:ins w:id="80" w:author="zte-v1" w:date="2020-08-13T19:33:00Z">
              <w:r>
                <w:rPr>
                  <w:b/>
                </w:rPr>
                <w:t>NW-TT ports information</w:t>
              </w:r>
            </w:ins>
          </w:p>
        </w:tc>
        <w:tc>
          <w:tcPr>
            <w:tcW w:w="1420" w:type="dxa"/>
            <w:shd w:val="clear" w:color="auto" w:fill="auto"/>
          </w:tcPr>
          <w:p w:rsidR="00A70478" w:rsidRPr="002369B3" w:rsidRDefault="00A70478" w:rsidP="00120B7B">
            <w:pPr>
              <w:pStyle w:val="TAC"/>
              <w:rPr>
                <w:ins w:id="81" w:author="zte-v1" w:date="2020-08-13T19:28:00Z"/>
              </w:rPr>
            </w:pPr>
          </w:p>
        </w:tc>
        <w:tc>
          <w:tcPr>
            <w:tcW w:w="2223" w:type="dxa"/>
            <w:shd w:val="clear" w:color="auto" w:fill="auto"/>
          </w:tcPr>
          <w:p w:rsidR="00A70478" w:rsidRPr="002369B3" w:rsidRDefault="00A70478" w:rsidP="00120B7B">
            <w:pPr>
              <w:pStyle w:val="TAC"/>
              <w:rPr>
                <w:ins w:id="82" w:author="zte-v1" w:date="2020-08-13T19:28:00Z"/>
              </w:rPr>
            </w:pPr>
          </w:p>
        </w:tc>
      </w:tr>
      <w:tr w:rsidR="00A70478" w:rsidRPr="002369B3" w:rsidTr="00120B7B">
        <w:trPr>
          <w:ins w:id="83" w:author="zte-v1" w:date="2020-08-13T19:33:00Z"/>
        </w:trPr>
        <w:tc>
          <w:tcPr>
            <w:tcW w:w="4105" w:type="dxa"/>
            <w:shd w:val="clear" w:color="auto" w:fill="auto"/>
          </w:tcPr>
          <w:p w:rsidR="00A70478" w:rsidRDefault="00A70478" w:rsidP="00A70478">
            <w:pPr>
              <w:pStyle w:val="TAL"/>
              <w:rPr>
                <w:ins w:id="84" w:author="zte-v1" w:date="2020-08-13T19:33:00Z"/>
                <w:b/>
                <w:lang w:eastAsia="zh-CN"/>
              </w:rPr>
            </w:pPr>
            <w:ins w:id="85" w:author="zte-v1" w:date="2020-08-13T19:43:00Z">
              <w:r>
                <w:rPr>
                  <w:bCs/>
                </w:rPr>
                <w:t xml:space="preserve">List of </w:t>
              </w:r>
            </w:ins>
            <w:ins w:id="86" w:author="zte-v1" w:date="2020-08-13T19:34:00Z">
              <w:r>
                <w:rPr>
                  <w:bCs/>
                </w:rPr>
                <w:t>NW-TT port number</w:t>
              </w:r>
            </w:ins>
          </w:p>
        </w:tc>
        <w:tc>
          <w:tcPr>
            <w:tcW w:w="1420" w:type="dxa"/>
            <w:shd w:val="clear" w:color="auto" w:fill="auto"/>
          </w:tcPr>
          <w:p w:rsidR="00A70478" w:rsidRPr="002369B3" w:rsidRDefault="00A70478" w:rsidP="00120B7B">
            <w:pPr>
              <w:pStyle w:val="TAC"/>
              <w:rPr>
                <w:ins w:id="87" w:author="zte-v1" w:date="2020-08-13T19:33:00Z"/>
                <w:lang w:eastAsia="zh-CN"/>
              </w:rPr>
            </w:pPr>
            <w:ins w:id="88" w:author="zte-v1" w:date="2020-08-13T19:34:00Z">
              <w:r>
                <w:rPr>
                  <w:rFonts w:hint="eastAsia"/>
                  <w:lang w:eastAsia="zh-CN"/>
                </w:rPr>
                <w:t>R</w:t>
              </w:r>
            </w:ins>
          </w:p>
        </w:tc>
        <w:tc>
          <w:tcPr>
            <w:tcW w:w="2223" w:type="dxa"/>
            <w:shd w:val="clear" w:color="auto" w:fill="auto"/>
          </w:tcPr>
          <w:p w:rsidR="00A70478" w:rsidRPr="002369B3" w:rsidRDefault="00A70478" w:rsidP="00120B7B">
            <w:pPr>
              <w:pStyle w:val="TAC"/>
              <w:rPr>
                <w:ins w:id="89" w:author="zte-v1" w:date="2020-08-13T19:33:00Z"/>
              </w:rPr>
            </w:pPr>
          </w:p>
        </w:tc>
      </w:tr>
      <w:tr w:rsidR="00FE0AC5" w:rsidRPr="002369B3" w:rsidTr="00120B7B">
        <w:tc>
          <w:tcPr>
            <w:tcW w:w="4105" w:type="dxa"/>
            <w:shd w:val="clear" w:color="auto" w:fill="auto"/>
          </w:tcPr>
          <w:p w:rsidR="00FE0AC5" w:rsidRPr="002369B3" w:rsidRDefault="00FE0AC5" w:rsidP="00120B7B">
            <w:pPr>
              <w:pStyle w:val="TAL"/>
              <w:rPr>
                <w:b/>
              </w:rPr>
            </w:pPr>
            <w:r>
              <w:rPr>
                <w:b/>
              </w:rPr>
              <w:t>Topology of 5GS Bridge</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Chassis ID subtype and Chassis ID of the 5GS Bridge</w:t>
            </w:r>
          </w:p>
        </w:tc>
        <w:tc>
          <w:tcPr>
            <w:tcW w:w="1420" w:type="dxa"/>
            <w:shd w:val="clear" w:color="auto" w:fill="auto"/>
          </w:tcPr>
          <w:p w:rsidR="00FE0AC5" w:rsidRPr="002369B3" w:rsidRDefault="00FE0AC5" w:rsidP="00120B7B">
            <w:pPr>
              <w:pStyle w:val="TAC"/>
            </w:pPr>
            <w:r>
              <w:t>R</w:t>
            </w:r>
          </w:p>
        </w:tc>
        <w:tc>
          <w:tcPr>
            <w:tcW w:w="2223" w:type="dxa"/>
            <w:shd w:val="clear" w:color="auto" w:fill="auto"/>
          </w:tcPr>
          <w:p w:rsidR="00FE0AC5" w:rsidRPr="002369B3" w:rsidRDefault="00FE0AC5" w:rsidP="00120B7B">
            <w:pPr>
              <w:pStyle w:val="TAC"/>
            </w:pPr>
            <w:r>
              <w:t>IEEE 802.1AB [97]</w:t>
            </w:r>
          </w:p>
        </w:tc>
      </w:tr>
      <w:tr w:rsidR="00FE0AC5" w:rsidRPr="002369B3" w:rsidTr="00120B7B">
        <w:tc>
          <w:tcPr>
            <w:tcW w:w="4105" w:type="dxa"/>
            <w:shd w:val="clear" w:color="auto" w:fill="auto"/>
          </w:tcPr>
          <w:p w:rsidR="00FE0AC5" w:rsidRPr="002369B3" w:rsidRDefault="00FE0AC5" w:rsidP="00120B7B">
            <w:pPr>
              <w:pStyle w:val="TAL"/>
              <w:rPr>
                <w:b/>
              </w:rPr>
            </w:pPr>
            <w:r>
              <w:rPr>
                <w:b/>
              </w:rPr>
              <w:t>Traffic forwarding information</w:t>
            </w:r>
            <w:r>
              <w:rPr>
                <w:b/>
              </w:rPr>
              <w:tab/>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Static Filtering Entry (NOTE 3)</w:t>
            </w:r>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r>
              <w:t>IEEE 802.1Q [98] clause 8.8.1</w:t>
            </w:r>
          </w:p>
        </w:tc>
      </w:tr>
      <w:tr w:rsidR="00FE0AC5" w:rsidRPr="002369B3" w:rsidTr="00120B7B">
        <w:tc>
          <w:tcPr>
            <w:tcW w:w="4105" w:type="dxa"/>
            <w:shd w:val="clear" w:color="auto" w:fill="auto"/>
          </w:tcPr>
          <w:p w:rsidR="00FE0AC5" w:rsidRDefault="00FE0AC5" w:rsidP="00120B7B">
            <w:pPr>
              <w:pStyle w:val="TAL"/>
              <w:rPr>
                <w:b/>
              </w:rPr>
            </w:pPr>
            <w:r>
              <w:rPr>
                <w:b/>
              </w:rPr>
              <w:t xml:space="preserve">General </w:t>
            </w:r>
            <w:proofErr w:type="spellStart"/>
            <w:r>
              <w:rPr>
                <w:b/>
              </w:rPr>
              <w:t>Neighbor</w:t>
            </w:r>
            <w:proofErr w:type="spellEnd"/>
            <w:r>
              <w:rPr>
                <w:b/>
              </w:rPr>
              <w:t xml:space="preserve"> discovery configuration</w:t>
            </w:r>
          </w:p>
          <w:p w:rsidR="00FE0AC5" w:rsidRPr="002369B3" w:rsidRDefault="00FE0AC5" w:rsidP="00120B7B">
            <w:pPr>
              <w:pStyle w:val="TAL"/>
              <w:rPr>
                <w:b/>
              </w:rPr>
            </w:pPr>
            <w:r>
              <w:rPr>
                <w:b/>
              </w:rPr>
              <w:t>(NOTE 2)</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proofErr w:type="spellStart"/>
            <w:r>
              <w:rPr>
                <w:bCs/>
              </w:rPr>
              <w:t>adminStatus</w:t>
            </w:r>
            <w:proofErr w:type="spellEnd"/>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r>
              <w:t>IEEE 802.1AB [97] clause 9.2.5.1</w:t>
            </w:r>
          </w:p>
        </w:tc>
      </w:tr>
      <w:tr w:rsidR="00FE0AC5" w:rsidRPr="002369B3" w:rsidTr="00120B7B">
        <w:tc>
          <w:tcPr>
            <w:tcW w:w="4105" w:type="dxa"/>
            <w:shd w:val="clear" w:color="auto" w:fill="auto"/>
          </w:tcPr>
          <w:p w:rsidR="00FE0AC5" w:rsidRPr="00757077" w:rsidRDefault="00FE0AC5" w:rsidP="00120B7B">
            <w:pPr>
              <w:pStyle w:val="TAL"/>
              <w:rPr>
                <w:bCs/>
              </w:rPr>
            </w:pPr>
            <w:r>
              <w:rPr>
                <w:bCs/>
              </w:rPr>
              <w:t>lldpV2LocChassisIdSubtype</w:t>
            </w:r>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757077" w:rsidRDefault="00FE0AC5" w:rsidP="00120B7B">
            <w:pPr>
              <w:pStyle w:val="TAL"/>
              <w:rPr>
                <w:bCs/>
              </w:rPr>
            </w:pPr>
            <w:r>
              <w:rPr>
                <w:bCs/>
              </w:rPr>
              <w:t>lldpV2LocChassisId</w:t>
            </w:r>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757077" w:rsidRDefault="00FE0AC5" w:rsidP="00120B7B">
            <w:pPr>
              <w:pStyle w:val="TAL"/>
              <w:rPr>
                <w:bCs/>
              </w:rPr>
            </w:pPr>
            <w:r>
              <w:rPr>
                <w:bCs/>
              </w:rPr>
              <w:t>lldpV2MessageTxInterval</w:t>
            </w:r>
          </w:p>
        </w:tc>
        <w:tc>
          <w:tcPr>
            <w:tcW w:w="1420" w:type="dxa"/>
            <w:shd w:val="clear" w:color="auto" w:fill="auto"/>
          </w:tcPr>
          <w:p w:rsidR="00FE0AC5"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757077" w:rsidRDefault="00FE0AC5" w:rsidP="00120B7B">
            <w:pPr>
              <w:pStyle w:val="TAL"/>
              <w:rPr>
                <w:bCs/>
              </w:rPr>
            </w:pPr>
            <w:r>
              <w:rPr>
                <w:bCs/>
              </w:rPr>
              <w:t>lldpV2MessageTxHoldMultiplier</w:t>
            </w:r>
          </w:p>
        </w:tc>
        <w:tc>
          <w:tcPr>
            <w:tcW w:w="1420" w:type="dxa"/>
            <w:shd w:val="clear" w:color="auto" w:fill="auto"/>
          </w:tcPr>
          <w:p w:rsidR="00FE0AC5"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2369B3" w:rsidRDefault="00FE0AC5" w:rsidP="00120B7B">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2369B3" w:rsidRDefault="00FE0AC5" w:rsidP="00120B7B">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Pr>
                <w:bCs/>
              </w:rPr>
              <w:t>&gt;&gt; DS-TT port number</w:t>
            </w:r>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Default="00FE0AC5" w:rsidP="00120B7B">
            <w:pPr>
              <w:pStyle w:val="TAL"/>
              <w:rPr>
                <w:bCs/>
              </w:rPr>
            </w:pPr>
            <w:r>
              <w:rPr>
                <w:bCs/>
              </w:rPr>
              <w:t>&gt;&gt; lldpV2LocPortIdSubtype</w:t>
            </w:r>
          </w:p>
        </w:tc>
        <w:tc>
          <w:tcPr>
            <w:tcW w:w="1420" w:type="dxa"/>
            <w:shd w:val="clear" w:color="auto" w:fill="auto"/>
          </w:tcPr>
          <w:p w:rsidR="00FE0AC5" w:rsidRPr="002369B3"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Default="00FE0AC5" w:rsidP="00120B7B">
            <w:pPr>
              <w:pStyle w:val="TAL"/>
              <w:rPr>
                <w:bCs/>
              </w:rPr>
            </w:pPr>
            <w:r>
              <w:rPr>
                <w:bCs/>
              </w:rPr>
              <w:t>&gt;&gt; lldpV2LocPortId</w:t>
            </w:r>
          </w:p>
        </w:tc>
        <w:tc>
          <w:tcPr>
            <w:tcW w:w="1420" w:type="dxa"/>
            <w:shd w:val="clear" w:color="auto" w:fill="auto"/>
          </w:tcPr>
          <w:p w:rsidR="00FE0AC5" w:rsidRDefault="00FE0AC5" w:rsidP="00120B7B">
            <w:pPr>
              <w:pStyle w:val="TAC"/>
            </w:pPr>
            <w:r>
              <w:t>RW</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Default="00FE0AC5" w:rsidP="00120B7B">
            <w:pPr>
              <w:pStyle w:val="TAL"/>
              <w:rPr>
                <w:b/>
              </w:rPr>
            </w:pPr>
            <w:r>
              <w:rPr>
                <w:b/>
              </w:rPr>
              <w:t xml:space="preserve">Discovered </w:t>
            </w:r>
            <w:proofErr w:type="spellStart"/>
            <w:r>
              <w:rPr>
                <w:b/>
              </w:rPr>
              <w:t>neighbor</w:t>
            </w:r>
            <w:proofErr w:type="spellEnd"/>
            <w:r>
              <w:rPr>
                <w:b/>
              </w:rPr>
              <w:t xml:space="preserve"> information for DS-TT ports</w:t>
            </w:r>
          </w:p>
          <w:p w:rsidR="00FE0AC5" w:rsidRPr="002369B3" w:rsidRDefault="00FE0AC5" w:rsidP="00120B7B">
            <w:pPr>
              <w:pStyle w:val="TAL"/>
              <w:rPr>
                <w:b/>
              </w:rPr>
            </w:pPr>
            <w:r>
              <w:rPr>
                <w:b/>
              </w:rPr>
              <w:t>(NOTE 4)</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Default="00FE0AC5" w:rsidP="00120B7B">
            <w:pPr>
              <w:pStyle w:val="TAL"/>
              <w:rPr>
                <w:b/>
              </w:rPr>
            </w:pPr>
            <w:r>
              <w:rPr>
                <w:b/>
              </w:rPr>
              <w:t xml:space="preserve">&gt;Discovered </w:t>
            </w:r>
            <w:proofErr w:type="spellStart"/>
            <w:r>
              <w:rPr>
                <w:b/>
              </w:rPr>
              <w:t>neighbor</w:t>
            </w:r>
            <w:proofErr w:type="spellEnd"/>
            <w:r>
              <w:rPr>
                <w:b/>
              </w:rPr>
              <w:t xml:space="preserve"> information for each DS-TT port</w:t>
            </w:r>
          </w:p>
          <w:p w:rsidR="00FE0AC5" w:rsidRPr="002369B3" w:rsidRDefault="00FE0AC5" w:rsidP="00120B7B">
            <w:pPr>
              <w:pStyle w:val="TAL"/>
              <w:rPr>
                <w:b/>
              </w:rPr>
            </w:pPr>
            <w:r>
              <w:rPr>
                <w:b/>
              </w:rPr>
              <w:t>(NOTE 4)</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sidRPr="00C3477D">
              <w:t xml:space="preserve">&gt;&gt; </w:t>
            </w:r>
            <w:r w:rsidRPr="00C3477D">
              <w:rPr>
                <w:lang w:val="en-US"/>
              </w:rPr>
              <w:t>DS-TT port number</w:t>
            </w:r>
          </w:p>
        </w:tc>
        <w:tc>
          <w:tcPr>
            <w:tcW w:w="1420" w:type="dxa"/>
            <w:shd w:val="clear" w:color="auto" w:fill="auto"/>
          </w:tcPr>
          <w:p w:rsidR="00FE0AC5" w:rsidRPr="002369B3"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Default="00FE0AC5" w:rsidP="00120B7B">
            <w:pPr>
              <w:pStyle w:val="TAL"/>
              <w:rPr>
                <w:bCs/>
              </w:rPr>
            </w:pPr>
            <w:r w:rsidRPr="00C3477D">
              <w:t>&gt;&gt; lldpV2RemChassisIdSubtype</w:t>
            </w:r>
          </w:p>
        </w:tc>
        <w:tc>
          <w:tcPr>
            <w:tcW w:w="1420" w:type="dxa"/>
            <w:shd w:val="clear" w:color="auto" w:fill="auto"/>
          </w:tcPr>
          <w:p w:rsidR="00FE0AC5" w:rsidRPr="002369B3"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Default="00FE0AC5" w:rsidP="00120B7B">
            <w:pPr>
              <w:pStyle w:val="TAL"/>
              <w:rPr>
                <w:bCs/>
              </w:rPr>
            </w:pPr>
            <w:r w:rsidRPr="00C3477D">
              <w:t>&gt;&gt; lldpV2RemChassisId</w:t>
            </w:r>
          </w:p>
        </w:tc>
        <w:tc>
          <w:tcPr>
            <w:tcW w:w="1420" w:type="dxa"/>
            <w:shd w:val="clear" w:color="auto" w:fill="auto"/>
          </w:tcPr>
          <w:p w:rsidR="00FE0AC5"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C3477D" w:rsidRDefault="00FE0AC5" w:rsidP="00120B7B">
            <w:pPr>
              <w:pStyle w:val="TAL"/>
            </w:pPr>
            <w:r w:rsidRPr="00C3477D">
              <w:t>&gt;&gt; lldpV2RemPortIdSubtype</w:t>
            </w:r>
          </w:p>
        </w:tc>
        <w:tc>
          <w:tcPr>
            <w:tcW w:w="1420" w:type="dxa"/>
            <w:shd w:val="clear" w:color="auto" w:fill="auto"/>
          </w:tcPr>
          <w:p w:rsidR="00FE0AC5" w:rsidRPr="00C3477D" w:rsidRDefault="00FE0AC5" w:rsidP="00120B7B">
            <w:pPr>
              <w:pStyle w:val="TAC"/>
              <w:rPr>
                <w:lang w:val="en-US"/>
              </w:rPr>
            </w:pPr>
            <w:r w:rsidRPr="00C3477D">
              <w:rPr>
                <w:lang w:val="en-US"/>
              </w:rPr>
              <w:t>R</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C3477D" w:rsidRDefault="00FE0AC5" w:rsidP="00120B7B">
            <w:pPr>
              <w:pStyle w:val="TAL"/>
            </w:pPr>
            <w:r w:rsidRPr="00C3477D">
              <w:t>&gt;&gt; lldpV2RemPortId</w:t>
            </w:r>
          </w:p>
        </w:tc>
        <w:tc>
          <w:tcPr>
            <w:tcW w:w="1420" w:type="dxa"/>
            <w:shd w:val="clear" w:color="auto" w:fill="auto"/>
          </w:tcPr>
          <w:p w:rsidR="00FE0AC5" w:rsidRPr="00C3477D" w:rsidRDefault="00FE0AC5" w:rsidP="00120B7B">
            <w:pPr>
              <w:pStyle w:val="TAC"/>
              <w:rPr>
                <w:lang w:val="en-US"/>
              </w:rPr>
            </w:pPr>
            <w:r w:rsidRPr="00C3477D">
              <w:rPr>
                <w:lang w:val="en-US"/>
              </w:rPr>
              <w:t>R</w:t>
            </w:r>
          </w:p>
        </w:tc>
        <w:tc>
          <w:tcPr>
            <w:tcW w:w="2223" w:type="dxa"/>
            <w:shd w:val="clear" w:color="auto" w:fill="auto"/>
          </w:tcPr>
          <w:p w:rsidR="00FE0AC5" w:rsidRPr="002369B3" w:rsidRDefault="00FE0AC5" w:rsidP="00120B7B">
            <w:pPr>
              <w:pStyle w:val="TAC"/>
            </w:pPr>
            <w:r>
              <w:t>IEEE 802.1AB [97] Table 11-2</w:t>
            </w:r>
          </w:p>
        </w:tc>
      </w:tr>
      <w:tr w:rsidR="00FE0AC5" w:rsidRPr="002369B3" w:rsidTr="00120B7B">
        <w:tc>
          <w:tcPr>
            <w:tcW w:w="4105" w:type="dxa"/>
            <w:shd w:val="clear" w:color="auto" w:fill="auto"/>
          </w:tcPr>
          <w:p w:rsidR="00FE0AC5" w:rsidRPr="00C3477D" w:rsidRDefault="00FE0AC5" w:rsidP="00120B7B">
            <w:pPr>
              <w:pStyle w:val="TAL"/>
            </w:pPr>
            <w:r w:rsidRPr="00C3477D">
              <w:t xml:space="preserve">&gt;&gt; </w:t>
            </w:r>
            <w:r w:rsidRPr="00C3477D">
              <w:rPr>
                <w:lang w:val="en-US"/>
              </w:rPr>
              <w:t>TTL</w:t>
            </w:r>
          </w:p>
        </w:tc>
        <w:tc>
          <w:tcPr>
            <w:tcW w:w="1420" w:type="dxa"/>
            <w:shd w:val="clear" w:color="auto" w:fill="auto"/>
          </w:tcPr>
          <w:p w:rsidR="00FE0AC5" w:rsidRPr="00C3477D" w:rsidRDefault="00FE0AC5" w:rsidP="00120B7B">
            <w:pPr>
              <w:pStyle w:val="TAC"/>
              <w:rPr>
                <w:lang w:val="en-US"/>
              </w:rPr>
            </w:pPr>
            <w:r w:rsidRPr="00C3477D">
              <w:rPr>
                <w:lang w:val="en-US"/>
              </w:rPr>
              <w:t>R</w:t>
            </w:r>
          </w:p>
        </w:tc>
        <w:tc>
          <w:tcPr>
            <w:tcW w:w="2223" w:type="dxa"/>
            <w:shd w:val="clear" w:color="auto" w:fill="auto"/>
          </w:tcPr>
          <w:p w:rsidR="00FE0AC5" w:rsidRPr="002369B3" w:rsidRDefault="00FE0AC5" w:rsidP="00120B7B">
            <w:pPr>
              <w:pStyle w:val="TAC"/>
            </w:pPr>
            <w:r>
              <w:t>IEEE 802.1AB [97] clause 8.5.4.1</w:t>
            </w:r>
          </w:p>
        </w:tc>
      </w:tr>
      <w:tr w:rsidR="00FE0AC5" w:rsidRPr="002369B3" w:rsidTr="00120B7B">
        <w:tc>
          <w:tcPr>
            <w:tcW w:w="4105" w:type="dxa"/>
            <w:shd w:val="clear" w:color="auto" w:fill="auto"/>
          </w:tcPr>
          <w:p w:rsidR="00FE0AC5" w:rsidRPr="002369B3" w:rsidRDefault="00FE0AC5" w:rsidP="00120B7B">
            <w:pPr>
              <w:pStyle w:val="TAL"/>
              <w:rPr>
                <w:b/>
              </w:rPr>
            </w:pPr>
            <w:r>
              <w:rPr>
                <w:b/>
              </w:rPr>
              <w:t>Stream Parameters</w:t>
            </w:r>
          </w:p>
        </w:tc>
        <w:tc>
          <w:tcPr>
            <w:tcW w:w="1420" w:type="dxa"/>
            <w:shd w:val="clear" w:color="auto" w:fill="auto"/>
          </w:tcPr>
          <w:p w:rsidR="00FE0AC5" w:rsidRPr="002369B3" w:rsidRDefault="00FE0AC5" w:rsidP="00120B7B">
            <w:pPr>
              <w:pStyle w:val="TAC"/>
            </w:pPr>
          </w:p>
        </w:tc>
        <w:tc>
          <w:tcPr>
            <w:tcW w:w="2223" w:type="dxa"/>
            <w:shd w:val="clear" w:color="auto" w:fill="auto"/>
          </w:tcPr>
          <w:p w:rsidR="00FE0AC5" w:rsidRPr="002369B3" w:rsidRDefault="00FE0AC5" w:rsidP="00120B7B">
            <w:pPr>
              <w:pStyle w:val="TAC"/>
            </w:pPr>
          </w:p>
        </w:tc>
      </w:tr>
      <w:tr w:rsidR="00FE0AC5" w:rsidRPr="002369B3" w:rsidTr="00120B7B">
        <w:tc>
          <w:tcPr>
            <w:tcW w:w="4105" w:type="dxa"/>
            <w:shd w:val="clear" w:color="auto" w:fill="auto"/>
          </w:tcPr>
          <w:p w:rsidR="00FE0AC5" w:rsidRPr="00757077" w:rsidRDefault="00FE0AC5" w:rsidP="00120B7B">
            <w:pPr>
              <w:pStyle w:val="TAL"/>
              <w:rPr>
                <w:bCs/>
              </w:rPr>
            </w:pPr>
            <w:r w:rsidRPr="00C3477D">
              <w:t>Maximum number of filters, which defines the maximum number of streams that the bridge can handle</w:t>
            </w:r>
          </w:p>
        </w:tc>
        <w:tc>
          <w:tcPr>
            <w:tcW w:w="1420" w:type="dxa"/>
            <w:shd w:val="clear" w:color="auto" w:fill="auto"/>
          </w:tcPr>
          <w:p w:rsidR="00FE0AC5" w:rsidRPr="002369B3"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r>
              <w:t>IEEE 802.1Q [98]</w:t>
            </w:r>
          </w:p>
        </w:tc>
      </w:tr>
      <w:tr w:rsidR="00FE0AC5" w:rsidRPr="002369B3" w:rsidTr="00120B7B">
        <w:tc>
          <w:tcPr>
            <w:tcW w:w="4105" w:type="dxa"/>
            <w:shd w:val="clear" w:color="auto" w:fill="auto"/>
          </w:tcPr>
          <w:p w:rsidR="00FE0AC5" w:rsidRDefault="00FE0AC5" w:rsidP="00120B7B">
            <w:pPr>
              <w:pStyle w:val="TAL"/>
              <w:rPr>
                <w:bCs/>
              </w:rPr>
            </w:pPr>
            <w:r w:rsidRPr="00C3477D">
              <w:t>Maximum number of gates, which can be equal or less than the maximum number of filters</w:t>
            </w:r>
          </w:p>
        </w:tc>
        <w:tc>
          <w:tcPr>
            <w:tcW w:w="1420" w:type="dxa"/>
            <w:shd w:val="clear" w:color="auto" w:fill="auto"/>
          </w:tcPr>
          <w:p w:rsidR="00FE0AC5" w:rsidRPr="002369B3"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r>
              <w:t>IEEE 802.1Q [98]</w:t>
            </w:r>
          </w:p>
        </w:tc>
      </w:tr>
      <w:tr w:rsidR="00FE0AC5" w:rsidRPr="002369B3" w:rsidTr="00120B7B">
        <w:tc>
          <w:tcPr>
            <w:tcW w:w="4105" w:type="dxa"/>
            <w:shd w:val="clear" w:color="auto" w:fill="auto"/>
          </w:tcPr>
          <w:p w:rsidR="00FE0AC5" w:rsidRDefault="00FE0AC5" w:rsidP="00120B7B">
            <w:pPr>
              <w:pStyle w:val="TAL"/>
              <w:rPr>
                <w:bCs/>
              </w:rPr>
            </w:pPr>
            <w:r w:rsidRPr="00C3477D">
              <w:t>Maximum number of meters (optional) if measurements are required</w:t>
            </w:r>
          </w:p>
        </w:tc>
        <w:tc>
          <w:tcPr>
            <w:tcW w:w="1420" w:type="dxa"/>
            <w:shd w:val="clear" w:color="auto" w:fill="auto"/>
          </w:tcPr>
          <w:p w:rsidR="00FE0AC5" w:rsidRDefault="00FE0AC5" w:rsidP="00120B7B">
            <w:pPr>
              <w:pStyle w:val="TAC"/>
            </w:pPr>
            <w:r w:rsidRPr="00C3477D">
              <w:rPr>
                <w:lang w:val="en-US"/>
              </w:rPr>
              <w:t>R</w:t>
            </w:r>
          </w:p>
        </w:tc>
        <w:tc>
          <w:tcPr>
            <w:tcW w:w="2223" w:type="dxa"/>
            <w:shd w:val="clear" w:color="auto" w:fill="auto"/>
          </w:tcPr>
          <w:p w:rsidR="00FE0AC5" w:rsidRPr="002369B3" w:rsidRDefault="00FE0AC5" w:rsidP="00120B7B">
            <w:pPr>
              <w:pStyle w:val="TAC"/>
            </w:pPr>
            <w:r>
              <w:t>IEEE 802.1Q [98]</w:t>
            </w:r>
          </w:p>
        </w:tc>
      </w:tr>
      <w:tr w:rsidR="00FE0AC5" w:rsidRPr="002369B3" w:rsidTr="00120B7B">
        <w:tc>
          <w:tcPr>
            <w:tcW w:w="4105" w:type="dxa"/>
            <w:shd w:val="clear" w:color="auto" w:fill="auto"/>
          </w:tcPr>
          <w:p w:rsidR="00FE0AC5" w:rsidRPr="00C3477D" w:rsidRDefault="00FE0AC5" w:rsidP="00120B7B">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rsidR="00FE0AC5" w:rsidRPr="00C3477D" w:rsidRDefault="00FE0AC5" w:rsidP="00120B7B">
            <w:pPr>
              <w:pStyle w:val="TAC"/>
              <w:rPr>
                <w:lang w:val="en-US"/>
              </w:rPr>
            </w:pPr>
          </w:p>
        </w:tc>
        <w:tc>
          <w:tcPr>
            <w:tcW w:w="2223" w:type="dxa"/>
            <w:shd w:val="clear" w:color="auto" w:fill="auto"/>
          </w:tcPr>
          <w:p w:rsidR="00FE0AC5" w:rsidRPr="002369B3" w:rsidRDefault="00FE0AC5" w:rsidP="00120B7B">
            <w:pPr>
              <w:pStyle w:val="TAC"/>
            </w:pPr>
            <w:r>
              <w:t>IEEE 802.1Q [98]</w:t>
            </w:r>
          </w:p>
        </w:tc>
      </w:tr>
      <w:tr w:rsidR="00FE0AC5" w:rsidRPr="002369B3" w:rsidTr="00120B7B">
        <w:tc>
          <w:tcPr>
            <w:tcW w:w="7748" w:type="dxa"/>
            <w:gridSpan w:val="3"/>
            <w:shd w:val="clear" w:color="auto" w:fill="auto"/>
          </w:tcPr>
          <w:p w:rsidR="00FE0AC5" w:rsidRDefault="00FE0AC5" w:rsidP="00120B7B">
            <w:pPr>
              <w:pStyle w:val="TAN"/>
            </w:pPr>
            <w:r>
              <w:lastRenderedPageBreak/>
              <w:t>NOTE 1:</w:t>
            </w:r>
            <w:r>
              <w:tab/>
              <w:t>R = Read only access; RW = Read/Write access.</w:t>
            </w:r>
          </w:p>
          <w:p w:rsidR="00FE0AC5" w:rsidRDefault="00FE0AC5" w:rsidP="00120B7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rsidR="00FE0AC5" w:rsidRDefault="00FE0AC5" w:rsidP="00120B7B">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rsidR="00FE0AC5" w:rsidRDefault="00FE0AC5" w:rsidP="00120B7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rsidR="00FE0AC5" w:rsidRDefault="00FE0AC5" w:rsidP="00FE0AC5"/>
    <w:p w:rsidR="00FE0AC5" w:rsidRDefault="00FE0AC5" w:rsidP="00FE0AC5">
      <w:r>
        <w:t>Exchange of port and bridge management information between TSN AF and NW-TT or DS-TT allows TSN AF to:</w:t>
      </w:r>
    </w:p>
    <w:p w:rsidR="00FE0AC5" w:rsidRDefault="00FE0AC5" w:rsidP="00FE0AC5">
      <w:pPr>
        <w:pStyle w:val="B1"/>
      </w:pPr>
      <w:r>
        <w:t>1)</w:t>
      </w:r>
      <w:r>
        <w:tab/>
      </w:r>
      <w:proofErr w:type="gramStart"/>
      <w:r>
        <w:t>retrieve</w:t>
      </w:r>
      <w:proofErr w:type="gramEnd"/>
      <w:r>
        <w:t xml:space="preserve"> port management information for a DS-TT or NW-TT Ethernet port or bridge management information for a 5GS TSN bridge;</w:t>
      </w:r>
    </w:p>
    <w:p w:rsidR="00FE0AC5" w:rsidRDefault="00FE0AC5" w:rsidP="00FE0AC5">
      <w:pPr>
        <w:pStyle w:val="B1"/>
      </w:pPr>
      <w:r>
        <w:t>2)</w:t>
      </w:r>
      <w:r>
        <w:tab/>
      </w:r>
      <w:proofErr w:type="gramStart"/>
      <w:r>
        <w:t>send</w:t>
      </w:r>
      <w:proofErr w:type="gramEnd"/>
      <w:r>
        <w:t xml:space="preserve"> port management information for a DS-TT or NW-TT Ethernet port or bridge management information for a 5GS TSN bridge;</w:t>
      </w:r>
    </w:p>
    <w:p w:rsidR="00FE0AC5" w:rsidRDefault="00FE0AC5" w:rsidP="00FE0AC5">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rsidR="00FE0AC5" w:rsidRDefault="00FE0AC5" w:rsidP="00FE0AC5">
      <w:r>
        <w:t>Exchange of port management information between TSN AF and NW-TT or DS-TT is initiated by DS-TT or NW-TT to:</w:t>
      </w:r>
    </w:p>
    <w:p w:rsidR="00FE0AC5" w:rsidRDefault="00FE0AC5" w:rsidP="00FE0AC5">
      <w:pPr>
        <w:pStyle w:val="B1"/>
      </w:pPr>
      <w:r>
        <w:t>-</w:t>
      </w:r>
      <w:r>
        <w:tab/>
        <w:t>notify TSN AF if port management information has changed that TSN AF has subscribed for.</w:t>
      </w:r>
    </w:p>
    <w:p w:rsidR="00FE0AC5" w:rsidRDefault="00FE0AC5" w:rsidP="00FE0AC5">
      <w:r>
        <w:t>Exchange of bridge management information between TSN AF and NW-TT is initiated by NW-TT to:</w:t>
      </w:r>
    </w:p>
    <w:p w:rsidR="00FE0AC5" w:rsidRDefault="00FE0AC5" w:rsidP="00FE0AC5">
      <w:pPr>
        <w:pStyle w:val="B1"/>
      </w:pPr>
      <w:r>
        <w:t>-</w:t>
      </w:r>
      <w:r>
        <w:tab/>
        <w:t>notify TSN AF if bridge management information has changed that TSN AF has subscribed for.</w:t>
      </w:r>
    </w:p>
    <w:p w:rsidR="00FE0AC5" w:rsidRDefault="00FE0AC5" w:rsidP="00FE0AC5">
      <w:r>
        <w:t>Exchange of port management information is initiated by DS-TT to:</w:t>
      </w:r>
    </w:p>
    <w:p w:rsidR="00FE0AC5" w:rsidRDefault="00FE0AC5" w:rsidP="00FE0AC5">
      <w:pPr>
        <w:pStyle w:val="B1"/>
      </w:pPr>
      <w:r>
        <w:t>-</w:t>
      </w:r>
      <w:r>
        <w:tab/>
        <w:t>provide port management capabilities, i.e. provide information indicating which standardized and deployment-specific port management information is supported by DS-TT.</w:t>
      </w:r>
    </w:p>
    <w:p w:rsidR="00FE0AC5" w:rsidRDefault="00FE0AC5" w:rsidP="00FE0AC5">
      <w:r>
        <w:t>TSN AF indicates inside the Port Management Information Container or Bridge Management Information Container whether it wants to retrieve or send port or bridge management information or intends to (un-)subscribe for notifications.</w:t>
      </w:r>
    </w:p>
    <w:p w:rsidR="00FE0AC5" w:rsidRDefault="00FE0AC5" w:rsidP="00FE0AC5">
      <w:pPr>
        <w:pStyle w:val="4"/>
      </w:pPr>
      <w:bookmarkStart w:id="90" w:name="_Toc20150075"/>
      <w:bookmarkStart w:id="91" w:name="_Toc27846874"/>
      <w:bookmarkStart w:id="92" w:name="_Toc36188005"/>
      <w:bookmarkStart w:id="93" w:name="_Toc45183909"/>
      <w:bookmarkStart w:id="94" w:name="_Toc47342751"/>
      <w:r>
        <w:t>5.28.3.2</w:t>
      </w:r>
      <w:r>
        <w:tab/>
        <w:t>Transfer of port or bridge management information</w:t>
      </w:r>
      <w:bookmarkEnd w:id="90"/>
      <w:bookmarkEnd w:id="91"/>
      <w:bookmarkEnd w:id="92"/>
      <w:bookmarkEnd w:id="93"/>
      <w:bookmarkEnd w:id="94"/>
    </w:p>
    <w:p w:rsidR="00FE0AC5" w:rsidRDefault="00FE0AC5" w:rsidP="00FE0AC5">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rsidR="00FE0AC5" w:rsidRDefault="00FE0AC5" w:rsidP="00FE0AC5">
      <w:pPr>
        <w:pStyle w:val="B1"/>
      </w:pPr>
      <w:r>
        <w:t>-</w:t>
      </w:r>
      <w:r>
        <w:tab/>
        <w:t>To convey port management information from DS-TT or NW-TT to TSN AF:</w:t>
      </w:r>
    </w:p>
    <w:p w:rsidR="00FE0AC5" w:rsidRDefault="00FE0AC5" w:rsidP="00FE0AC5">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rsidR="00FE0AC5" w:rsidRDefault="00FE0AC5" w:rsidP="00FE0AC5">
      <w:pPr>
        <w:pStyle w:val="B2"/>
      </w:pPr>
      <w:r>
        <w:lastRenderedPageBreak/>
        <w:t>-</w:t>
      </w:r>
      <w:r>
        <w:tab/>
        <w:t xml:space="preserve">NW-TT provides PMIC(s) and/or BMIC to the UPF, which triggers the N4 Session Level Reporting Procedure to forward the PMIC(s) </w:t>
      </w:r>
      <w:ins w:id="95" w:author="zte-v1" w:date="2020-08-13T20:00:00Z">
        <w:r w:rsidR="002F4430">
          <w:t xml:space="preserve">and the port number(s) of the related NW-TT Ethernet port(s), </w:t>
        </w:r>
      </w:ins>
      <w:r>
        <w:t xml:space="preserve">and/or BMIC to SMF. SMF in turn forwards the PMIC(s) and the port number(s) of the related NW-TT Ethernet port(s), </w:t>
      </w:r>
      <w:ins w:id="96" w:author="zte-v1" w:date="2020-08-13T19:45:00Z">
        <w:r w:rsidR="00A70478">
          <w:t>and/</w:t>
        </w:r>
      </w:ins>
      <w:r>
        <w:t>or the BMIC, to TSN AF as described in TS 23.502 [3] clause 4.16.5.1.</w:t>
      </w:r>
    </w:p>
    <w:p w:rsidR="00FE0AC5" w:rsidRDefault="00FE0AC5" w:rsidP="00FE0AC5">
      <w:pPr>
        <w:pStyle w:val="NO"/>
      </w:pPr>
      <w:r>
        <w:t>NOTE:</w:t>
      </w:r>
      <w:r>
        <w:tab/>
        <w:t>There has to be at least one established PDU session for DS-TT port before the UPF can report PMIC/BMIC information towards the AF.</w:t>
      </w:r>
    </w:p>
    <w:p w:rsidR="00FE0AC5" w:rsidRDefault="00FE0AC5" w:rsidP="00FE0AC5">
      <w:pPr>
        <w:pStyle w:val="B1"/>
      </w:pPr>
      <w:r>
        <w:t>-</w:t>
      </w:r>
      <w:r>
        <w:tab/>
        <w:t>To convey port management information from TSN AF to DS-TT:</w:t>
      </w:r>
    </w:p>
    <w:p w:rsidR="00FE0AC5" w:rsidRDefault="00FE0AC5" w:rsidP="00FE0AC5">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rsidR="00FE0AC5" w:rsidRDefault="00FE0AC5" w:rsidP="00FE0AC5">
      <w:bookmarkStart w:id="97" w:name="_Toc20150076"/>
      <w:bookmarkStart w:id="98" w:name="_Toc27846875"/>
      <w:bookmarkStart w:id="99" w:name="_Toc36188006"/>
      <w:r>
        <w:t>-</w:t>
      </w:r>
      <w:r>
        <w:tab/>
        <w:t>To convey port or bridge management information from TSN AF to NW-TT:</w:t>
      </w:r>
    </w:p>
    <w:p w:rsidR="00FE0AC5" w:rsidRDefault="00FE0AC5" w:rsidP="00FE0AC5">
      <w:pPr>
        <w:pStyle w:val="B1"/>
      </w:pPr>
      <w:r>
        <w:t>-</w:t>
      </w:r>
      <w:r>
        <w:tab/>
        <w:t xml:space="preserve">TSN AF selects a PCF-AF session corresponding to any of the DS-TT MAC addresses for the related PDU sessions of this 5G TSN </w:t>
      </w:r>
      <w:proofErr w:type="gramStart"/>
      <w:r>
        <w:t>bridge</w:t>
      </w:r>
      <w:proofErr w:type="gramEnd"/>
      <w:r>
        <w:t xml:space="preserv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bookmarkEnd w:id="97"/>
    <w:bookmarkEnd w:id="98"/>
    <w:bookmarkEnd w:id="99"/>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451" w:rsidRDefault="00260451">
      <w:r>
        <w:separator/>
      </w:r>
    </w:p>
  </w:endnote>
  <w:endnote w:type="continuationSeparator" w:id="0">
    <w:p w:rsidR="00260451" w:rsidRDefault="0026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451" w:rsidRDefault="00260451">
      <w:r>
        <w:separator/>
      </w:r>
    </w:p>
  </w:footnote>
  <w:footnote w:type="continuationSeparator" w:id="0">
    <w:p w:rsidR="00260451" w:rsidRDefault="0026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0451"/>
    <w:rsid w:val="002640DD"/>
    <w:rsid w:val="002640E5"/>
    <w:rsid w:val="00275D12"/>
    <w:rsid w:val="00284FEB"/>
    <w:rsid w:val="002860C4"/>
    <w:rsid w:val="002923C2"/>
    <w:rsid w:val="002B5741"/>
    <w:rsid w:val="002F4430"/>
    <w:rsid w:val="00305409"/>
    <w:rsid w:val="003609EF"/>
    <w:rsid w:val="0036231A"/>
    <w:rsid w:val="00374894"/>
    <w:rsid w:val="00374DD4"/>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512A"/>
    <w:rsid w:val="007C2097"/>
    <w:rsid w:val="007D6A07"/>
    <w:rsid w:val="007E3EE0"/>
    <w:rsid w:val="007F7259"/>
    <w:rsid w:val="007F7479"/>
    <w:rsid w:val="008040A8"/>
    <w:rsid w:val="008279FA"/>
    <w:rsid w:val="00836166"/>
    <w:rsid w:val="00836783"/>
    <w:rsid w:val="008626E7"/>
    <w:rsid w:val="00870EE7"/>
    <w:rsid w:val="0087778E"/>
    <w:rsid w:val="008863B9"/>
    <w:rsid w:val="008A45A6"/>
    <w:rsid w:val="008D6D5D"/>
    <w:rsid w:val="008F686C"/>
    <w:rsid w:val="008F6D80"/>
    <w:rsid w:val="009148DE"/>
    <w:rsid w:val="00915AEE"/>
    <w:rsid w:val="00936B04"/>
    <w:rsid w:val="00941E30"/>
    <w:rsid w:val="0094792E"/>
    <w:rsid w:val="009777D9"/>
    <w:rsid w:val="00991B88"/>
    <w:rsid w:val="009A5753"/>
    <w:rsid w:val="009A579D"/>
    <w:rsid w:val="009D71A7"/>
    <w:rsid w:val="009E3297"/>
    <w:rsid w:val="009F734F"/>
    <w:rsid w:val="00A246B6"/>
    <w:rsid w:val="00A47E70"/>
    <w:rsid w:val="00A50CF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a0"/>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1971-ACC8-4DFF-998A-D4AEA172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Pages>
  <Words>4070</Words>
  <Characters>23204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37</cp:revision>
  <cp:lastPrinted>1899-12-31T23:00:00Z</cp:lastPrinted>
  <dcterms:created xsi:type="dcterms:W3CDTF">2018-11-05T09:14:00Z</dcterms:created>
  <dcterms:modified xsi:type="dcterms:W3CDTF">2020-08-13T17:56:00Z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